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6D82F" w14:textId="4440B5FD" w:rsidR="00693241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yellow"/>
          <w:lang w:val="en-US" w:eastAsia="zh-CN"/>
        </w:rPr>
      </w:pPr>
      <w:bookmarkStart w:id="0" w:name="OLE_LINK15"/>
      <w:bookmarkStart w:id="1" w:name="OLE_LINK14"/>
      <w:r>
        <w:rPr>
          <w:rFonts w:cs="Arial"/>
          <w:b/>
          <w:sz w:val="22"/>
          <w:szCs w:val="22"/>
          <w:lang w:val="en-US" w:eastAsia="zh-CN"/>
        </w:rPr>
        <w:t xml:space="preserve">3GPP TSG-RAN WG3 Meeting </w:t>
      </w:r>
      <w:bookmarkEnd w:id="0"/>
      <w:bookmarkEnd w:id="1"/>
      <w:r w:rsidR="009233A2">
        <w:rPr>
          <w:rFonts w:cs="Arial"/>
          <w:b/>
          <w:sz w:val="22"/>
          <w:szCs w:val="22"/>
          <w:lang w:val="en-US" w:eastAsia="zh-CN"/>
        </w:rPr>
        <w:t>#12</w:t>
      </w:r>
      <w:r w:rsidR="00527EB0">
        <w:rPr>
          <w:rFonts w:cs="Arial" w:hint="eastAsia"/>
          <w:b/>
          <w:sz w:val="22"/>
          <w:szCs w:val="22"/>
          <w:lang w:val="en-US" w:eastAsia="zh-CN"/>
        </w:rPr>
        <w:t>7</w:t>
      </w:r>
      <w:r>
        <w:rPr>
          <w:rFonts w:cs="Arial"/>
          <w:b/>
          <w:sz w:val="22"/>
          <w:szCs w:val="22"/>
        </w:rPr>
        <w:tab/>
      </w:r>
      <w:r w:rsidR="007C2BBC" w:rsidRPr="007C2BBC">
        <w:rPr>
          <w:rFonts w:cs="Arial"/>
          <w:b/>
          <w:sz w:val="22"/>
          <w:szCs w:val="22"/>
        </w:rPr>
        <w:t>R3-250665</w:t>
      </w:r>
    </w:p>
    <w:p w14:paraId="1410598B" w14:textId="29F68DFC" w:rsidR="00693241" w:rsidRDefault="00527EB0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eastAsia="zh-CN"/>
        </w:rPr>
      </w:pPr>
      <w:bookmarkStart w:id="2" w:name="OLE_LINK1"/>
      <w:r w:rsidRPr="00527EB0">
        <w:rPr>
          <w:rFonts w:ascii="Arial" w:hAnsi="Arial" w:cs="Arial"/>
          <w:bCs/>
          <w:sz w:val="22"/>
          <w:szCs w:val="22"/>
          <w:lang w:eastAsia="zh-CN"/>
        </w:rPr>
        <w:t>Athens, GR</w:t>
      </w:r>
      <w:r w:rsidR="00387227"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Feb</w:t>
      </w:r>
      <w:r w:rsidR="00387227"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 </w:t>
      </w:r>
      <w:r w:rsidR="00387227">
        <w:rPr>
          <w:rFonts w:ascii="Arial" w:hAnsi="Arial" w:cs="Arial" w:hint="eastAsia"/>
          <w:bCs/>
          <w:sz w:val="22"/>
          <w:szCs w:val="22"/>
          <w:lang w:val="en-US" w:eastAsia="zh-CN"/>
        </w:rPr>
        <w:t>1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7</w:t>
      </w:r>
      <w:r w:rsidR="00387227"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 w:rsidR="00387227"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 –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21</w:t>
      </w:r>
      <w:r w:rsidR="00387227"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 w:rsidR="00387227">
        <w:rPr>
          <w:rFonts w:ascii="Arial" w:hAnsi="Arial" w:cs="Arial" w:hint="eastAsia"/>
          <w:bCs/>
          <w:sz w:val="22"/>
          <w:szCs w:val="22"/>
          <w:lang w:val="en-US" w:eastAsia="zh-CN"/>
        </w:rPr>
        <w:t xml:space="preserve">, </w:t>
      </w:r>
      <w:r w:rsidR="00387227" w:rsidRPr="00A12A71">
        <w:rPr>
          <w:rFonts w:ascii="Arial" w:hAnsi="Arial" w:cs="Arial"/>
          <w:bCs/>
          <w:sz w:val="22"/>
          <w:szCs w:val="22"/>
          <w:lang w:val="en-US" w:eastAsia="zh-CN"/>
        </w:rPr>
        <w:t>202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5</w:t>
      </w:r>
      <w:bookmarkEnd w:id="2"/>
    </w:p>
    <w:p w14:paraId="5247F480" w14:textId="77777777" w:rsidR="00693241" w:rsidRDefault="00693241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2D7BA586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 w:rsidRPr="00562A34">
        <w:rPr>
          <w:rFonts w:ascii="Arial" w:hAnsi="Arial" w:cs="Arial" w:hint="eastAsia"/>
          <w:sz w:val="22"/>
          <w:szCs w:val="22"/>
          <w:lang w:val="en-US" w:eastAsia="zh-CN"/>
        </w:rPr>
        <w:t>11.4</w:t>
      </w:r>
    </w:p>
    <w:p w14:paraId="7B89C30B" w14:textId="5F6FB16B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6F0C7421" w14:textId="5C2B04D2" w:rsidR="00693241" w:rsidRDefault="00000000">
      <w:pPr>
        <w:pStyle w:val="3GPPHeader"/>
        <w:spacing w:before="100" w:beforeAutospacing="1" w:after="100" w:afterAutospacing="1" w:line="240" w:lineRule="auto"/>
        <w:ind w:left="1791" w:hangingChars="811" w:hanging="179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D04C49" w:rsidRPr="00D04C49">
        <w:rPr>
          <w:rFonts w:ascii="Arial" w:hAnsi="Arial" w:cs="Arial"/>
          <w:sz w:val="22"/>
          <w:szCs w:val="22"/>
        </w:rPr>
        <w:t>(TP to 38.423) AIML based Mobility Optimization for NR-DC</w:t>
      </w:r>
    </w:p>
    <w:p w14:paraId="4BD00EFF" w14:textId="3B82FAEA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 w:rsidR="00CC2ADF" w:rsidRPr="00CC2ADF">
        <w:rPr>
          <w:rFonts w:ascii="Arial" w:hAnsi="Arial" w:cs="Arial"/>
          <w:sz w:val="22"/>
          <w:szCs w:val="22"/>
          <w:lang w:eastAsia="zh-CN"/>
        </w:rPr>
        <w:t>Approval</w:t>
      </w:r>
    </w:p>
    <w:p w14:paraId="07DC33F7" w14:textId="77777777" w:rsidR="00693241" w:rsidRPr="00A75B6D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1 </w:t>
      </w:r>
      <w:r w:rsidRPr="00A75B6D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Introduction</w:t>
      </w:r>
    </w:p>
    <w:p w14:paraId="2545670D" w14:textId="6D98CA74" w:rsidR="00693241" w:rsidRDefault="00000000" w:rsidP="00BA3E34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this contribution, we would provide </w:t>
      </w:r>
      <w:r w:rsidR="00F75A74">
        <w:rPr>
          <w:rFonts w:eastAsia="等线" w:hint="eastAsia"/>
          <w:lang w:val="en-US" w:eastAsia="zh-CN"/>
        </w:rPr>
        <w:t xml:space="preserve">a TP to TS 38.423 to introduce the </w:t>
      </w:r>
      <w:r w:rsidR="00F75A74" w:rsidRPr="00F75A74">
        <w:rPr>
          <w:rFonts w:eastAsia="等线"/>
          <w:lang w:val="en-US" w:eastAsia="zh-CN"/>
        </w:rPr>
        <w:t>Predicted PSCell ID as the essential assistance information for AI/ML based Mobility Optimization for NR-DC</w:t>
      </w:r>
      <w:r w:rsidR="00F75A74">
        <w:rPr>
          <w:rFonts w:eastAsia="等线" w:hint="eastAsia"/>
          <w:lang w:val="en-US" w:eastAsia="zh-CN"/>
        </w:rPr>
        <w:t>, based on the proposal</w:t>
      </w:r>
      <w:r w:rsidR="00D921F1">
        <w:rPr>
          <w:rFonts w:eastAsia="等线" w:hint="eastAsia"/>
          <w:lang w:val="en-US" w:eastAsia="zh-CN"/>
        </w:rPr>
        <w:t>s</w:t>
      </w:r>
      <w:r w:rsidR="00F75A74">
        <w:rPr>
          <w:rFonts w:eastAsia="等线" w:hint="eastAsia"/>
          <w:lang w:val="en-US" w:eastAsia="zh-CN"/>
        </w:rPr>
        <w:t xml:space="preserve"> in </w:t>
      </w:r>
      <w:r w:rsidR="00CC2ADF" w:rsidRPr="00CC2ADF">
        <w:rPr>
          <w:rFonts w:eastAsia="等线"/>
          <w:lang w:val="en-US" w:eastAsia="zh-CN"/>
        </w:rPr>
        <w:t>R3-250664</w:t>
      </w:r>
      <w:r>
        <w:rPr>
          <w:rFonts w:eastAsia="等线"/>
          <w:lang w:val="en-US" w:eastAsia="zh-CN"/>
        </w:rPr>
        <w:t>.</w:t>
      </w:r>
    </w:p>
    <w:p w14:paraId="0E8C24A7" w14:textId="76BA904B" w:rsidR="00160575" w:rsidRPr="00D53DA2" w:rsidRDefault="00000000" w:rsidP="00D53DA2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2 </w:t>
      </w:r>
      <w:r w:rsidR="00F75A74">
        <w:rPr>
          <w:rFonts w:ascii="Arial" w:eastAsiaTheme="minorEastAsia" w:hAnsi="Arial" w:cs="Arial" w:hint="eastAsia"/>
          <w:b/>
          <w:bCs/>
          <w:sz w:val="32"/>
          <w:szCs w:val="32"/>
          <w:lang w:val="en-US" w:eastAsia="zh-CN"/>
        </w:rPr>
        <w:t>TP to 38.423</w:t>
      </w:r>
      <w:r w:rsidR="00160575" w:rsidRPr="00160575">
        <w:rPr>
          <w:rFonts w:eastAsia="等线"/>
          <w:b/>
          <w:bCs/>
          <w:lang w:val="en-US" w:eastAsia="zh-CN"/>
        </w:rPr>
        <w:t xml:space="preserve"> </w:t>
      </w:r>
    </w:p>
    <w:p w14:paraId="6F60D68F" w14:textId="546B57AA" w:rsidR="00F75A74" w:rsidRPr="00F75A74" w:rsidRDefault="00F75A74" w:rsidP="00F75A74">
      <w:pPr>
        <w:jc w:val="center"/>
        <w:rPr>
          <w:rFonts w:eastAsia="等线"/>
          <w:color w:val="FF0000"/>
          <w:lang w:eastAsia="zh-CN"/>
        </w:rPr>
      </w:pPr>
      <w:bookmarkStart w:id="3" w:name="_Hlk165278987"/>
      <w:r w:rsidRPr="00F75A74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1A753326" w14:textId="77777777" w:rsidR="007D463B" w:rsidRPr="00FD0425" w:rsidRDefault="007D463B" w:rsidP="007D463B">
      <w:pPr>
        <w:pStyle w:val="4"/>
      </w:pPr>
      <w:bookmarkStart w:id="4" w:name="_Toc20955086"/>
      <w:bookmarkStart w:id="5" w:name="_Toc29991273"/>
      <w:bookmarkStart w:id="6" w:name="_Toc36555673"/>
      <w:bookmarkStart w:id="7" w:name="_Toc44497351"/>
      <w:bookmarkStart w:id="8" w:name="_Toc45107739"/>
      <w:bookmarkStart w:id="9" w:name="_Toc45901359"/>
      <w:bookmarkStart w:id="10" w:name="_Toc51850438"/>
      <w:bookmarkStart w:id="11" w:name="_Toc56693441"/>
      <w:bookmarkStart w:id="12" w:name="_Toc64446984"/>
      <w:bookmarkStart w:id="13" w:name="_Toc66286478"/>
      <w:bookmarkStart w:id="14" w:name="_Toc74151173"/>
      <w:bookmarkStart w:id="15" w:name="_Toc88653645"/>
      <w:bookmarkStart w:id="16" w:name="_Toc97904001"/>
      <w:bookmarkStart w:id="17" w:name="_Toc98868027"/>
      <w:bookmarkStart w:id="18" w:name="_Toc105174311"/>
      <w:bookmarkStart w:id="19" w:name="_Toc106109148"/>
      <w:bookmarkStart w:id="20" w:name="_Toc113824969"/>
      <w:bookmarkStart w:id="21" w:name="_Toc175587308"/>
      <w:r w:rsidRPr="00FD0425">
        <w:t>8.3.1.2</w:t>
      </w:r>
      <w:r w:rsidRPr="00FD0425"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D37EF6E" w14:textId="77777777" w:rsidR="007D463B" w:rsidRPr="00FD0425" w:rsidRDefault="007D463B" w:rsidP="007D463B">
      <w:pPr>
        <w:pStyle w:val="TH"/>
      </w:pPr>
      <w:r w:rsidRPr="00FD0425">
        <w:rPr>
          <w:noProof/>
        </w:rPr>
        <w:object w:dxaOrig="7050" w:dyaOrig="2295" w14:anchorId="0940EA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5pt;height:114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00435313" r:id="rId10"/>
        </w:object>
      </w:r>
    </w:p>
    <w:p w14:paraId="05E91266" w14:textId="77777777" w:rsidR="007D463B" w:rsidRPr="00FD0425" w:rsidRDefault="007D463B" w:rsidP="007D463B">
      <w:pPr>
        <w:pStyle w:val="TF"/>
      </w:pPr>
      <w:bookmarkStart w:id="22" w:name="_CRFigure8_3_1_21"/>
      <w:r w:rsidRPr="00FD0425">
        <w:t xml:space="preserve">Figure </w:t>
      </w:r>
      <w:bookmarkEnd w:id="22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97398D0" w14:textId="77777777" w:rsidR="007D463B" w:rsidRPr="00FD0425" w:rsidRDefault="007D463B" w:rsidP="007D463B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7A9C19CA" w14:textId="77777777" w:rsidR="007D463B" w:rsidRPr="00FD0425" w:rsidRDefault="007D463B" w:rsidP="007D463B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519645D4" w14:textId="77777777" w:rsidR="007D463B" w:rsidRPr="00FD0425" w:rsidRDefault="007D463B" w:rsidP="007D463B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319D1D6F" w14:textId="77777777" w:rsidR="007D463B" w:rsidRPr="00FD0425" w:rsidRDefault="007D463B" w:rsidP="007D463B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737EF74C" w14:textId="77777777" w:rsidR="007D463B" w:rsidRDefault="007D463B" w:rsidP="007D463B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68E225DA" w14:textId="77777777" w:rsidR="007D463B" w:rsidRPr="00FD0425" w:rsidRDefault="007D463B" w:rsidP="007D463B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46D31727" w14:textId="77777777" w:rsidR="007D463B" w:rsidRPr="002545F3" w:rsidRDefault="007D463B" w:rsidP="007D463B">
      <w:pPr>
        <w:rPr>
          <w:lang w:eastAsia="ja-JP"/>
        </w:rPr>
      </w:pPr>
      <w:r>
        <w:rPr>
          <w:lang w:eastAsia="ja-JP"/>
        </w:rPr>
        <w:lastRenderedPageBreak/>
        <w:t xml:space="preserve">For each GBR QoS flow, if the </w:t>
      </w:r>
      <w:r w:rsidRPr="00330292">
        <w:rPr>
          <w:i/>
          <w:iCs/>
          <w:lang w:eastAsia="ja-JP"/>
        </w:rPr>
        <w:t>Alternative QoS Parameters Set</w:t>
      </w:r>
      <w:r>
        <w:rPr>
          <w:i/>
          <w:iCs/>
          <w:lang w:eastAsia="ja-JP"/>
        </w:rPr>
        <w:t xml:space="preserve"> Li</w:t>
      </w:r>
      <w:r w:rsidRPr="00330292">
        <w:rPr>
          <w:i/>
          <w:iCs/>
          <w:lang w:eastAsia="ja-JP"/>
        </w:rPr>
        <w:t>s</w:t>
      </w:r>
      <w:r>
        <w:rPr>
          <w:i/>
          <w:iCs/>
          <w:lang w:eastAsia="ja-JP"/>
        </w:rPr>
        <w:t>t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>GBR QoS Flow Information</w:t>
      </w:r>
      <w:r>
        <w:rPr>
          <w:lang w:eastAsia="ja-JP"/>
        </w:rPr>
        <w:t xml:space="preserve"> IE, </w:t>
      </w:r>
      <w:r w:rsidRPr="00C25A28">
        <w:t>the S-NG-RAN node shall</w:t>
      </w:r>
      <w:r>
        <w:t>, if supported,</w:t>
      </w:r>
      <w:r w:rsidRPr="00C25A28">
        <w:t xml:space="preserve"> behave the same as the NG-RAN node in the PDU Session Resource Setup procedure specified in TS 38.413 [5]</w:t>
      </w:r>
      <w:r>
        <w:t>.</w:t>
      </w:r>
    </w:p>
    <w:p w14:paraId="2B2C0FC8" w14:textId="77777777" w:rsidR="007D463B" w:rsidRPr="00FD0425" w:rsidRDefault="007D463B" w:rsidP="007D463B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5466329D" w14:textId="77777777" w:rsidR="007D463B" w:rsidRPr="00FD0425" w:rsidRDefault="007D463B" w:rsidP="007D463B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</w:t>
      </w:r>
    </w:p>
    <w:p w14:paraId="6FB08B65" w14:textId="77777777" w:rsidR="007D463B" w:rsidRPr="00FD0425" w:rsidRDefault="007D463B" w:rsidP="007D463B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62E0A424" w14:textId="77777777" w:rsidR="007D463B" w:rsidRPr="00FD0425" w:rsidRDefault="007D463B" w:rsidP="007D463B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5F05DC0F" w14:textId="77777777" w:rsidR="007D463B" w:rsidRDefault="007D463B" w:rsidP="007D463B">
      <w:r>
        <w:t>Redundant transmission:</w:t>
      </w:r>
    </w:p>
    <w:p w14:paraId="7ED80343" w14:textId="77777777" w:rsidR="007D463B" w:rsidRPr="007D44E5" w:rsidRDefault="007D463B" w:rsidP="007D463B">
      <w:pPr>
        <w:pStyle w:val="B10"/>
        <w:rPr>
          <w:lang w:eastAsia="zh-CN"/>
        </w:rPr>
      </w:pPr>
      <w:r>
        <w:t>-</w:t>
      </w:r>
      <w:r>
        <w:tab/>
      </w:r>
      <w:r w:rsidRPr="007D44E5">
        <w:t>For each PDU session</w:t>
      </w:r>
      <w:r w:rsidRPr="007D44E5">
        <w:rPr>
          <w:rFonts w:hint="eastAsia"/>
          <w:lang w:eastAsia="zh-CN"/>
        </w:rPr>
        <w:t>,</w:t>
      </w:r>
      <w:r w:rsidRPr="007D44E5">
        <w:rPr>
          <w:lang w:eastAsia="zh-CN"/>
        </w:rPr>
        <w:t xml:space="preserve"> if the </w:t>
      </w:r>
      <w:r w:rsidRPr="007D44E5">
        <w:rPr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lang w:eastAsia="zh-CN"/>
        </w:rPr>
        <w:t xml:space="preserve">is included </w:t>
      </w:r>
      <w:r w:rsidRPr="007D44E5">
        <w:rPr>
          <w:rFonts w:hint="eastAsia"/>
          <w:lang w:eastAsia="zh-CN"/>
        </w:rPr>
        <w:t xml:space="preserve">in the </w:t>
      </w:r>
      <w:r w:rsidRPr="007D44E5">
        <w:rPr>
          <w:i/>
        </w:rPr>
        <w:t>PDU Session Resource Setup Info – SN terminated</w:t>
      </w:r>
      <w:r w:rsidRPr="007D44E5">
        <w:rPr>
          <w:lang w:val="en-US" w:eastAsia="zh-CN"/>
        </w:rPr>
        <w:t xml:space="preserve"> IE</w:t>
      </w:r>
      <w:r w:rsidRPr="007D44E5">
        <w:rPr>
          <w:rFonts w:hint="eastAsia"/>
          <w:lang w:eastAsia="zh-CN"/>
        </w:rPr>
        <w:t xml:space="preserve">, </w:t>
      </w:r>
      <w:r w:rsidRPr="007D44E5">
        <w:rPr>
          <w:snapToGrid w:val="0"/>
        </w:rPr>
        <w:t xml:space="preserve">the </w:t>
      </w:r>
      <w:r w:rsidRPr="007D44E5">
        <w:t>S-NG-RAN</w:t>
      </w:r>
      <w:r w:rsidRPr="007D44E5">
        <w:rPr>
          <w:snapToGrid w:val="0"/>
        </w:rPr>
        <w:t xml:space="preserve"> node shall, if supported, </w:t>
      </w:r>
      <w:r w:rsidRPr="007D44E5">
        <w:t xml:space="preserve">use it as </w:t>
      </w:r>
      <w:r w:rsidRPr="007D44E5">
        <w:rPr>
          <w:rFonts w:hint="eastAsia"/>
          <w:lang w:eastAsia="zh-CN"/>
        </w:rPr>
        <w:t xml:space="preserve">the uplink </w:t>
      </w:r>
      <w:r w:rsidRPr="007D44E5">
        <w:t xml:space="preserve">termination point for the user plane data for this PDU session for the redundant transmission and it shall include </w:t>
      </w:r>
      <w:r w:rsidRPr="007D44E5">
        <w:rPr>
          <w:snapToGrid w:val="0"/>
        </w:rPr>
        <w:t xml:space="preserve">the </w:t>
      </w:r>
      <w:r w:rsidRPr="007D44E5">
        <w:rPr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lang w:eastAsia="zh-CN"/>
        </w:rPr>
        <w:t>as described in TS 23.501 [</w:t>
      </w:r>
      <w:r>
        <w:rPr>
          <w:lang w:eastAsia="zh-CN"/>
        </w:rPr>
        <w:t>7</w:t>
      </w:r>
      <w:r w:rsidRPr="007D44E5">
        <w:rPr>
          <w:lang w:eastAsia="zh-CN"/>
        </w:rPr>
        <w:t>].</w:t>
      </w:r>
    </w:p>
    <w:p w14:paraId="40021D0C" w14:textId="77777777" w:rsidR="007D463B" w:rsidRPr="007D44E5" w:rsidRDefault="007D463B" w:rsidP="007D463B">
      <w:pPr>
        <w:pStyle w:val="B10"/>
      </w:pPr>
      <w:r>
        <w:t>-</w:t>
      </w:r>
      <w:r>
        <w:tab/>
      </w:r>
      <w:r w:rsidRPr="007D44E5">
        <w:t xml:space="preserve">For each PDU session, if the </w:t>
      </w:r>
      <w:r w:rsidRPr="007D44E5">
        <w:rPr>
          <w:i/>
        </w:rPr>
        <w:t>Redundant Common Network Instance</w:t>
      </w:r>
      <w:r w:rsidRPr="007D44E5">
        <w:t xml:space="preserve"> IE is included in the </w:t>
      </w:r>
      <w:r w:rsidRPr="007D44E5">
        <w:rPr>
          <w:i/>
        </w:rPr>
        <w:t>PDU Session Resource Setup Info – SN terminated</w:t>
      </w:r>
      <w:r w:rsidRPr="007D44E5">
        <w:t xml:space="preserve"> IE the S-NG-RAN node shall, if supported, use it when selecting transport network resource for the redundant transmission as specified in TS 23.501 [7].</w:t>
      </w:r>
    </w:p>
    <w:p w14:paraId="2C212B01" w14:textId="77777777" w:rsidR="007D463B" w:rsidRPr="003160FF" w:rsidRDefault="007D463B" w:rsidP="007D463B">
      <w:pPr>
        <w:pStyle w:val="B10"/>
        <w:rPr>
          <w:lang w:eastAsia="zh-CN"/>
        </w:rPr>
      </w:pPr>
      <w:r>
        <w:t>-</w:t>
      </w:r>
      <w:r>
        <w:tab/>
      </w:r>
      <w:r w:rsidRPr="00D86F87">
        <w:rPr>
          <w:rFonts w:hint="eastAsia"/>
          <w:lang w:eastAsia="zh-CN"/>
        </w:rPr>
        <w:t>For each PDU session for which the</w:t>
      </w:r>
      <w:r w:rsidRPr="00307E45">
        <w:rPr>
          <w:lang w:eastAsia="ja-JP"/>
        </w:rPr>
        <w:t xml:space="preserve"> </w:t>
      </w:r>
      <w:r w:rsidRPr="00EB083F">
        <w:rPr>
          <w:i/>
          <w:lang w:eastAsia="zh-CN"/>
        </w:rPr>
        <w:t>Redundant QoS Flow In</w:t>
      </w:r>
      <w:r>
        <w:rPr>
          <w:i/>
          <w:lang w:eastAsia="zh-CN"/>
        </w:rPr>
        <w:t>dicator</w:t>
      </w:r>
      <w:r w:rsidRPr="006136A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IE is include in </w:t>
      </w:r>
      <w:r w:rsidRPr="006136A8">
        <w:rPr>
          <w:i/>
          <w:lang w:eastAsia="zh-CN"/>
        </w:rPr>
        <w:t>QoS Flows To Be Setup List</w:t>
      </w:r>
      <w:r w:rsidRPr="006136A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IE contained in </w:t>
      </w:r>
      <w:r w:rsidRPr="00D86F87">
        <w:rPr>
          <w:rFonts w:hint="eastAsia"/>
          <w:lang w:eastAsia="zh-CN"/>
        </w:rPr>
        <w:t xml:space="preserve">the </w:t>
      </w:r>
      <w:r w:rsidRPr="00A36056">
        <w:rPr>
          <w:i/>
        </w:rPr>
        <w:t xml:space="preserve">S-NODE </w:t>
      </w:r>
      <w:r w:rsidRPr="00A36056">
        <w:rPr>
          <w:i/>
          <w:lang w:eastAsia="zh-CN"/>
        </w:rPr>
        <w:t>ADDITION</w:t>
      </w:r>
      <w:r w:rsidRPr="00A36056">
        <w:rPr>
          <w:i/>
        </w:rPr>
        <w:t xml:space="preserve"> REQUEST</w:t>
      </w:r>
      <w:r>
        <w:rPr>
          <w:rFonts w:hint="eastAsia"/>
          <w:i/>
          <w:lang w:eastAsia="zh-CN"/>
        </w:rPr>
        <w:t xml:space="preserve"> </w:t>
      </w:r>
      <w:r w:rsidRPr="00A36056">
        <w:rPr>
          <w:rFonts w:hint="eastAsia"/>
          <w:lang w:eastAsia="zh-CN"/>
        </w:rPr>
        <w:t>message</w:t>
      </w:r>
      <w:r>
        <w:rPr>
          <w:rFonts w:hint="eastAsia"/>
          <w:lang w:eastAsia="zh-CN"/>
        </w:rPr>
        <w:t>,</w:t>
      </w:r>
      <w:r w:rsidRPr="00307E45">
        <w:rPr>
          <w:lang w:eastAsia="ja-JP"/>
        </w:rPr>
        <w:t xml:space="preserve"> </w:t>
      </w:r>
      <w:r w:rsidRPr="00307E45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S-</w:t>
      </w:r>
      <w:r w:rsidRPr="00307E45">
        <w:rPr>
          <w:rFonts w:hint="eastAsia"/>
          <w:lang w:eastAsia="zh-CN"/>
        </w:rPr>
        <w:t>NG-RAN node</w:t>
      </w:r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>, if support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, </w:t>
      </w:r>
      <w:r w:rsidRPr="00307E45">
        <w:rPr>
          <w:lang w:eastAsia="ja-JP"/>
        </w:rPr>
        <w:t xml:space="preserve">store and use it </w:t>
      </w:r>
      <w:r w:rsidRPr="00307E45">
        <w:rPr>
          <w:lang w:eastAsia="zh-CN"/>
        </w:rPr>
        <w:t xml:space="preserve">as specified in TS </w:t>
      </w:r>
      <w:r>
        <w:rPr>
          <w:rFonts w:hint="eastAsia"/>
          <w:lang w:eastAsia="zh-CN"/>
        </w:rPr>
        <w:t>23.501</w:t>
      </w:r>
      <w:r w:rsidRPr="00307E45">
        <w:rPr>
          <w:lang w:eastAsia="zh-CN"/>
        </w:rPr>
        <w:t xml:space="preserve"> [</w:t>
      </w:r>
      <w:r>
        <w:rPr>
          <w:rFonts w:hint="eastAsia"/>
          <w:lang w:eastAsia="zh-CN"/>
        </w:rPr>
        <w:t>7</w:t>
      </w:r>
      <w:r w:rsidRPr="00307E45">
        <w:rPr>
          <w:lang w:eastAsia="zh-CN"/>
        </w:rPr>
        <w:t>]</w:t>
      </w:r>
      <w:r w:rsidRPr="00307E45">
        <w:rPr>
          <w:lang w:eastAsia="ja-JP"/>
        </w:rPr>
        <w:t>.</w:t>
      </w:r>
    </w:p>
    <w:p w14:paraId="0F7B9072" w14:textId="77777777" w:rsidR="007D463B" w:rsidRDefault="007D463B" w:rsidP="007D463B">
      <w:pPr>
        <w:pStyle w:val="B10"/>
        <w:rPr>
          <w:snapToGrid w:val="0"/>
        </w:rPr>
      </w:pPr>
      <w:r>
        <w:t>-</w:t>
      </w:r>
      <w: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1261190B" w14:textId="77777777" w:rsidR="007D463B" w:rsidRDefault="007D463B" w:rsidP="007D463B">
      <w:pPr>
        <w:pStyle w:val="B10"/>
        <w:rPr>
          <w:snapToGrid w:val="0"/>
        </w:rPr>
      </w:pPr>
      <w:r>
        <w:t>-</w:t>
      </w:r>
      <w: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t>S-NG-RAN</w:t>
      </w:r>
      <w:r w:rsidRPr="007D44E5">
        <w:rPr>
          <w:snapToGrid w:val="0"/>
        </w:rPr>
        <w:t xml:space="preserve"> node shall</w:t>
      </w:r>
      <w:r>
        <w:rPr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  <w:r w:rsidRPr="00C46AA8">
        <w:rPr>
          <w:lang w:eastAsia="ja-JP"/>
        </w:rPr>
        <w:t xml:space="preserve"> </w:t>
      </w:r>
      <w:r>
        <w:rPr>
          <w:lang w:eastAsia="ja-JP"/>
        </w:rPr>
        <w:t xml:space="preserve">If the </w:t>
      </w:r>
      <w:r>
        <w:rPr>
          <w:i/>
          <w:lang w:eastAsia="ja-JP"/>
        </w:rPr>
        <w:t>PDU Session Pair ID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 is included in the </w:t>
      </w:r>
      <w:r w:rsidRPr="00FD74F7">
        <w:rPr>
          <w:i/>
          <w:lang w:eastAsia="ja-JP"/>
        </w:rPr>
        <w:t>Redundant PDU Session Information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>, the S-NG-RAN node may store and use it to identify the paired PDU sessions.</w:t>
      </w:r>
    </w:p>
    <w:p w14:paraId="320A743E" w14:textId="77777777" w:rsidR="007D463B" w:rsidRPr="00FD0425" w:rsidRDefault="007D463B" w:rsidP="007D463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  <w:r>
        <w:rPr>
          <w:snapToGrid w:val="0"/>
        </w:rPr>
        <w:t xml:space="preserve"> </w:t>
      </w:r>
      <w:r w:rsidRPr="00E64C3F">
        <w:rPr>
          <w:rFonts w:eastAsia="等线"/>
          <w:snapToGrid w:val="0"/>
        </w:rPr>
        <w:t xml:space="preserve">If the S-NODE ADDITION REQUEST message </w:t>
      </w:r>
      <w:r>
        <w:rPr>
          <w:rFonts w:eastAsia="等线"/>
          <w:snapToGrid w:val="0"/>
        </w:rPr>
        <w:t xml:space="preserve">also </w:t>
      </w:r>
      <w:r w:rsidRPr="00E64C3F">
        <w:rPr>
          <w:rFonts w:eastAsia="等线"/>
          <w:snapToGrid w:val="0"/>
        </w:rPr>
        <w:t xml:space="preserve">contains the </w:t>
      </w:r>
      <w:r w:rsidRPr="00E64C3F">
        <w:rPr>
          <w:rFonts w:eastAsia="等线"/>
          <w:i/>
        </w:rPr>
        <w:t xml:space="preserve">Selected </w:t>
      </w:r>
      <w:r>
        <w:rPr>
          <w:rFonts w:eastAsia="等线"/>
          <w:i/>
        </w:rPr>
        <w:t>NID</w:t>
      </w:r>
      <w:r w:rsidRPr="00E64C3F">
        <w:rPr>
          <w:rFonts w:eastAsia="等线"/>
          <w:snapToGrid w:val="0"/>
        </w:rPr>
        <w:t xml:space="preserve"> IE, the S-NG-RAN node may </w:t>
      </w:r>
      <w:r>
        <w:rPr>
          <w:rFonts w:eastAsia="等线"/>
          <w:snapToGrid w:val="0"/>
        </w:rPr>
        <w:t>decide to use</w:t>
      </w:r>
      <w:r w:rsidRPr="00E64C3F">
        <w:rPr>
          <w:rFonts w:eastAsia="等线"/>
          <w:snapToGrid w:val="0"/>
        </w:rPr>
        <w:t xml:space="preserve"> </w:t>
      </w:r>
      <w:r>
        <w:rPr>
          <w:rFonts w:eastAsia="等线"/>
          <w:snapToGrid w:val="0"/>
        </w:rPr>
        <w:t xml:space="preserve">the SNPN identified by the </w:t>
      </w:r>
      <w:r w:rsidRPr="00E64C3F">
        <w:rPr>
          <w:rFonts w:eastAsia="等线"/>
          <w:i/>
        </w:rPr>
        <w:t>Selected PLMN</w:t>
      </w:r>
      <w:r w:rsidRPr="00E64C3F">
        <w:rPr>
          <w:rFonts w:eastAsia="等线"/>
          <w:snapToGrid w:val="0"/>
        </w:rPr>
        <w:t xml:space="preserve"> IE</w:t>
      </w:r>
      <w:r>
        <w:rPr>
          <w:rFonts w:eastAsia="等线"/>
          <w:snapToGrid w:val="0"/>
        </w:rPr>
        <w:t xml:space="preserve"> and </w:t>
      </w:r>
      <w:r w:rsidRPr="00E64C3F">
        <w:rPr>
          <w:rFonts w:eastAsia="等线"/>
          <w:i/>
        </w:rPr>
        <w:t xml:space="preserve">Selected </w:t>
      </w:r>
      <w:r>
        <w:rPr>
          <w:rFonts w:eastAsia="等线"/>
          <w:i/>
        </w:rPr>
        <w:t>NID</w:t>
      </w:r>
      <w:r w:rsidRPr="00E64C3F">
        <w:rPr>
          <w:rFonts w:eastAsia="等线"/>
          <w:snapToGrid w:val="0"/>
        </w:rPr>
        <w:t xml:space="preserve"> IE </w:t>
      </w:r>
      <w:r>
        <w:rPr>
          <w:rFonts w:eastAsia="等线"/>
          <w:snapToGrid w:val="0"/>
        </w:rPr>
        <w:t>for its own usage</w:t>
      </w:r>
      <w:r w:rsidRPr="00E64C3F">
        <w:rPr>
          <w:rFonts w:eastAsia="等线"/>
          <w:snapToGrid w:val="0"/>
        </w:rPr>
        <w:t>.</w:t>
      </w:r>
    </w:p>
    <w:p w14:paraId="561A3FAB" w14:textId="77777777" w:rsidR="007D463B" w:rsidRPr="00FD0425" w:rsidRDefault="007D463B" w:rsidP="007D463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48097875" w14:textId="77777777" w:rsidR="007D463B" w:rsidRPr="00FD0425" w:rsidRDefault="007D463B" w:rsidP="007D463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2E5F0B94" w14:textId="77777777" w:rsidR="007D463B" w:rsidRPr="00FD0425" w:rsidRDefault="007D463B" w:rsidP="007D463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0F4BF5E6" w14:textId="77777777" w:rsidR="007D463B" w:rsidRPr="00FD0425" w:rsidRDefault="007D463B" w:rsidP="007D463B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702536D1" w14:textId="77777777" w:rsidR="007D463B" w:rsidRPr="00FD0425" w:rsidRDefault="007D463B" w:rsidP="007D463B">
      <w:pPr>
        <w:rPr>
          <w:snapToGrid w:val="0"/>
        </w:rPr>
      </w:pPr>
      <w:r w:rsidRPr="00FD0425">
        <w:rPr>
          <w:snapToGrid w:val="0"/>
        </w:rPr>
        <w:lastRenderedPageBreak/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5EB4EDF4" w14:textId="77777777" w:rsidR="007D463B" w:rsidRPr="00FD0425" w:rsidRDefault="007D463B" w:rsidP="007D463B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r>
        <w:rPr>
          <w:snapToGrid w:val="0"/>
        </w:rPr>
        <w:t>sidelink</w:t>
      </w:r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5E19978F" w14:textId="77777777" w:rsidR="007D463B" w:rsidRPr="00FD0425" w:rsidRDefault="007D463B" w:rsidP="007D463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NE-DC TDM Pattern</w:t>
      </w:r>
      <w:r w:rsidRPr="00FD0425">
        <w:rPr>
          <w:snapToGrid w:val="0"/>
        </w:rPr>
        <w:t xml:space="preserve"> IE, the S-NG-RAN node should forward it to lower layers and use it for the purpose of single uplink transmission. </w:t>
      </w:r>
      <w:r w:rsidRPr="00FD0425">
        <w:t xml:space="preserve">The S-NG-RAN node shall consider the value of the received </w:t>
      </w:r>
      <w:r w:rsidRPr="00FD0425">
        <w:rPr>
          <w:i/>
        </w:rPr>
        <w:t xml:space="preserve">NE-DC TDM Pattern </w:t>
      </w:r>
      <w:r w:rsidRPr="00FD0425">
        <w:t>IE valid until reception of a new update of the IE for the same UE.</w:t>
      </w:r>
    </w:p>
    <w:p w14:paraId="16D834B3" w14:textId="77777777" w:rsidR="007D463B" w:rsidRPr="00FD0425" w:rsidRDefault="007D463B" w:rsidP="007D463B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>take it into account that only the uplink or downlink QoS flow is mapped to the DRB.</w:t>
      </w:r>
    </w:p>
    <w:p w14:paraId="7F6A7224" w14:textId="77777777" w:rsidR="007D463B" w:rsidRPr="00FD0425" w:rsidRDefault="007D463B" w:rsidP="007D463B">
      <w:pPr>
        <w:rPr>
          <w:snapToGrid w:val="0"/>
        </w:rPr>
      </w:pPr>
      <w:bookmarkStart w:id="23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31A9DB58" w14:textId="77777777" w:rsidR="007D463B" w:rsidRPr="00FD0425" w:rsidRDefault="007D463B" w:rsidP="007D463B">
      <w:pPr>
        <w:pStyle w:val="B10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5C509A01" w14:textId="77777777" w:rsidR="007D463B" w:rsidRPr="00FD0425" w:rsidRDefault="007D463B" w:rsidP="007D463B">
      <w:pPr>
        <w:pStyle w:val="B10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23"/>
    <w:p w14:paraId="1B310CCE" w14:textId="77777777" w:rsidR="007D463B" w:rsidRPr="00FD0425" w:rsidRDefault="007D463B" w:rsidP="007D463B">
      <w:pPr>
        <w:pStyle w:val="B10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43C4F8A7" w14:textId="77777777" w:rsidR="007D463B" w:rsidRPr="00FD0425" w:rsidRDefault="007D463B" w:rsidP="007D463B">
      <w:pPr>
        <w:pStyle w:val="B10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7683F2E2" w14:textId="77777777" w:rsidR="007D463B" w:rsidRPr="00FD0425" w:rsidRDefault="007D463B" w:rsidP="007D463B">
      <w:pPr>
        <w:pStyle w:val="B10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3F09CE99" w14:textId="77777777" w:rsidR="007D463B" w:rsidRPr="00FD0425" w:rsidRDefault="007D463B" w:rsidP="007D463B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</w:t>
      </w:r>
      <w:r>
        <w:rPr>
          <w:i/>
          <w:snapToGrid w:val="0"/>
        </w:rPr>
        <w:t>l</w:t>
      </w:r>
      <w:r w:rsidRPr="00FD0425">
        <w:rPr>
          <w:i/>
          <w:snapToGrid w:val="0"/>
        </w:rPr>
        <w:t xml:space="preserve">evel UL </w:t>
      </w:r>
      <w:r>
        <w:rPr>
          <w:i/>
          <w:snapToGrid w:val="0"/>
        </w:rPr>
        <w:t>d</w:t>
      </w:r>
      <w:r w:rsidRPr="00FD0425">
        <w:rPr>
          <w:i/>
          <w:snapToGrid w:val="0"/>
        </w:rPr>
        <w:t xml:space="preserve">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76479F37" w14:textId="77777777" w:rsidR="007D463B" w:rsidRPr="00FD0425" w:rsidRDefault="007D463B" w:rsidP="007D463B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34B406CE" w14:textId="77777777" w:rsidR="007D463B" w:rsidRPr="0017375D" w:rsidRDefault="007D463B" w:rsidP="007D463B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7975D031" w14:textId="77777777" w:rsidR="007D463B" w:rsidRPr="00FD0425" w:rsidRDefault="007D463B" w:rsidP="007D463B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37C0F351" w14:textId="77777777" w:rsidR="007D463B" w:rsidRPr="00FD0425" w:rsidRDefault="007D463B" w:rsidP="007D463B">
      <w:pPr>
        <w:pStyle w:val="B10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00434CA9" w14:textId="77777777" w:rsidR="007D463B" w:rsidRPr="00FD0425" w:rsidRDefault="007D463B" w:rsidP="007D463B">
      <w:pPr>
        <w:pStyle w:val="B10"/>
      </w:pPr>
      <w:r w:rsidRPr="00FD0425">
        <w:lastRenderedPageBreak/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30E0A7E4" w14:textId="77777777" w:rsidR="007D463B" w:rsidRPr="00FD0425" w:rsidRDefault="007D463B" w:rsidP="007D463B">
      <w:r w:rsidRPr="00FD0425"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3595AE05" w14:textId="77777777" w:rsidR="007D463B" w:rsidRPr="00FD0425" w:rsidRDefault="007D463B" w:rsidP="007D463B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4A41D606" w14:textId="77777777" w:rsidR="007D463B" w:rsidRPr="00FD0425" w:rsidRDefault="007D463B" w:rsidP="007D463B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5ABC86B6" w14:textId="77777777" w:rsidR="007D463B" w:rsidRPr="00FD0425" w:rsidRDefault="007D463B" w:rsidP="007D463B"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0D88C87D" w14:textId="77777777" w:rsidR="007D463B" w:rsidRPr="00FD0425" w:rsidRDefault="007D463B" w:rsidP="007D463B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53802B1E" w14:textId="77777777" w:rsidR="007D463B" w:rsidRPr="00FD0425" w:rsidRDefault="007D463B" w:rsidP="007D463B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7702F137" w14:textId="77777777" w:rsidR="007D463B" w:rsidRPr="00FD0425" w:rsidRDefault="007D463B" w:rsidP="007D463B">
      <w:r w:rsidRPr="00FD0425">
        <w:rPr>
          <w:bCs/>
          <w:lang w:eastAsia="ja-JP"/>
        </w:rPr>
        <w:t xml:space="preserve">If the S-NODE ADDITION REQUEST message contains the </w:t>
      </w:r>
      <w:bookmarkStart w:id="24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24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46ECCA95" w14:textId="77777777" w:rsidR="007D463B" w:rsidRDefault="007D463B" w:rsidP="007D463B">
      <w:pPr>
        <w:rPr>
          <w:lang w:val="en-US"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 and the S-NG-RAN node shall include the </w:t>
      </w:r>
      <w:r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>
        <w:rPr>
          <w:i/>
        </w:rPr>
        <w:t>PDU Session Resource Setup Response Info – SN terminated</w:t>
      </w:r>
      <w:r>
        <w:rPr>
          <w:rFonts w:eastAsia="Calibri Light"/>
        </w:rPr>
        <w:t xml:space="preserve"> IE.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If either the S-NG-RAN node or the M-NG-RAN node is an ng-eNB, the S-NG-RAN node shall </w:t>
      </w:r>
      <w:r>
        <w:rPr>
          <w:rFonts w:hint="eastAsia"/>
          <w:lang w:eastAsia="zh-CN"/>
        </w:rPr>
        <w:t>behave as specified in TS 33.501</w:t>
      </w:r>
      <w:r>
        <w:rPr>
          <w:lang w:eastAsia="zh-CN"/>
        </w:rPr>
        <w:t xml:space="preserve"> [28].</w:t>
      </w:r>
    </w:p>
    <w:p w14:paraId="05249CDC" w14:textId="77777777" w:rsidR="007D463B" w:rsidRDefault="007D463B" w:rsidP="007D463B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25" w:name="_Hlk4425499"/>
      <w:r>
        <w:rPr>
          <w:rFonts w:eastAsia="Calibri Light"/>
        </w:rPr>
        <w:t xml:space="preserve">the DRBs that it establishes for </w:t>
      </w:r>
      <w:bookmarkEnd w:id="25"/>
      <w:r>
        <w:rPr>
          <w:rFonts w:eastAsia="Calibri Light"/>
        </w:rPr>
        <w:t xml:space="preserve">the concerned PDU session, except if the </w:t>
      </w:r>
      <w:r>
        <w:rPr>
          <w:rFonts w:eastAsia="Calibri Light"/>
          <w:i/>
        </w:rPr>
        <w:t>Split Session Indicator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>
        <w:rPr>
          <w:rFonts w:eastAsia="Calibri Light"/>
          <w:i/>
        </w:rPr>
        <w:t>.</w:t>
      </w:r>
    </w:p>
    <w:p w14:paraId="68A25885" w14:textId="77777777" w:rsidR="007D463B" w:rsidRPr="00FD0425" w:rsidRDefault="007D463B" w:rsidP="007D463B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372AD3CA" w14:textId="77777777" w:rsidR="007D463B" w:rsidRPr="00FD0425" w:rsidRDefault="007D463B" w:rsidP="007D463B">
      <w:r w:rsidRPr="00FD0425">
        <w:t xml:space="preserve">If the </w:t>
      </w:r>
      <w:r w:rsidRPr="00FD0425">
        <w:rPr>
          <w:i/>
        </w:rPr>
        <w:t xml:space="preserve">Location Information at S-NODE </w:t>
      </w:r>
      <w:r>
        <w:rPr>
          <w:i/>
        </w:rPr>
        <w:t>r</w:t>
      </w:r>
      <w:r w:rsidRPr="00FD0425">
        <w:rPr>
          <w:i/>
        </w:rPr>
        <w:t>eporting</w:t>
      </w:r>
      <w:r w:rsidRPr="00FD0425">
        <w:t xml:space="preserve"> IE set to "pscell"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010BAE53" w14:textId="77777777" w:rsidR="007D463B" w:rsidRPr="00FD0425" w:rsidRDefault="007D463B" w:rsidP="007D463B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382B53A2" w14:textId="77777777" w:rsidR="007D463B" w:rsidRPr="00FD0425" w:rsidRDefault="007D463B" w:rsidP="007D463B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71345181" w14:textId="77777777" w:rsidR="007D463B" w:rsidRPr="00FD0425" w:rsidRDefault="007D463B" w:rsidP="007D463B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7F27BD7E" w14:textId="77777777" w:rsidR="007D463B" w:rsidRPr="00CD3A37" w:rsidRDefault="007D463B" w:rsidP="007D463B">
      <w:r w:rsidRPr="00CD3A37">
        <w:lastRenderedPageBreak/>
        <w:t xml:space="preserve">If the </w:t>
      </w:r>
      <w:bookmarkStart w:id="26" w:name="OLE_LINK12"/>
      <w:bookmarkStart w:id="27" w:name="OLE_LINK13"/>
      <w:r w:rsidRPr="00CD3A37">
        <w:rPr>
          <w:i/>
        </w:rPr>
        <w:t>Trace Activation</w:t>
      </w:r>
      <w:bookmarkEnd w:id="26"/>
      <w:bookmarkEnd w:id="27"/>
      <w:r w:rsidRPr="00CD3A37">
        <w:t xml:space="preserve"> IE is included in the </w:t>
      </w:r>
      <w:r w:rsidRPr="00A62A00">
        <w:rPr>
          <w:lang w:val="en-US"/>
        </w:rPr>
        <w:t>S-NODE ADDITION REQUEST</w:t>
      </w:r>
      <w:r w:rsidRPr="00CD3A37">
        <w:t xml:space="preserve"> message which includes</w:t>
      </w:r>
    </w:p>
    <w:p w14:paraId="329D7FE3" w14:textId="77777777" w:rsidR="007D463B" w:rsidRPr="00CD3A37" w:rsidRDefault="007D463B" w:rsidP="007D463B">
      <w:pPr>
        <w:pStyle w:val="B10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Activation</w:t>
      </w:r>
      <w:r w:rsidRPr="00CD3A37">
        <w:t xml:space="preserve"> IE set to "Immediate MDT and Trace", then the </w:t>
      </w:r>
      <w:r w:rsidRPr="00A62A00">
        <w:rPr>
          <w:snapToGrid w:val="0"/>
        </w:rPr>
        <w:t>S-NG-RAN</w:t>
      </w:r>
      <w:r w:rsidRPr="00CD3A37">
        <w:t xml:space="preserve"> node shall if supported, initiate the requested trace session and MDT session as described in TS 32.422 [23].</w:t>
      </w:r>
    </w:p>
    <w:p w14:paraId="5F3FFDB5" w14:textId="77777777" w:rsidR="007D463B" w:rsidRPr="00CD3A37" w:rsidRDefault="007D463B" w:rsidP="007D463B">
      <w:pPr>
        <w:pStyle w:val="B10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Activation</w:t>
      </w:r>
      <w:r w:rsidRPr="00CD3A37">
        <w:t xml:space="preserve"> IE set to "Immediate MDT Only", the </w:t>
      </w:r>
      <w:r w:rsidRPr="00A62A00">
        <w:rPr>
          <w:snapToGrid w:val="0"/>
        </w:rPr>
        <w:t>S-NG-RAN</w:t>
      </w:r>
      <w:r w:rsidRPr="00CD3A37">
        <w:t xml:space="preserve"> node shall, if supported, initiate the requested MDT session as described in TS 32.422 [23] and the </w:t>
      </w:r>
      <w:r w:rsidRPr="00A62A00">
        <w:rPr>
          <w:snapToGrid w:val="0"/>
        </w:rPr>
        <w:t>S-NG-RAN</w:t>
      </w:r>
      <w:r w:rsidRPr="00CD3A37">
        <w:t xml:space="preserve"> node shall ignore the </w:t>
      </w:r>
      <w:r w:rsidRPr="00CD3A37">
        <w:rPr>
          <w:i/>
        </w:rPr>
        <w:t>Interfaces To Trace</w:t>
      </w:r>
      <w:r w:rsidRPr="00CD3A37">
        <w:t xml:space="preserve"> IE, and the </w:t>
      </w:r>
      <w:r w:rsidRPr="00CD3A37">
        <w:rPr>
          <w:i/>
        </w:rPr>
        <w:t>Trace Depth</w:t>
      </w:r>
      <w:r w:rsidRPr="00CD3A37">
        <w:t xml:space="preserve"> IE.</w:t>
      </w:r>
    </w:p>
    <w:p w14:paraId="34F4E537" w14:textId="77777777" w:rsidR="007D463B" w:rsidRPr="00CD3A37" w:rsidRDefault="007D463B" w:rsidP="007D463B">
      <w:pPr>
        <w:pStyle w:val="B10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Location Information</w:t>
      </w:r>
      <w:r w:rsidRPr="00CD3A37">
        <w:t xml:space="preserve"> IE, within the </w:t>
      </w:r>
      <w:r w:rsidRPr="00CD3A37">
        <w:rPr>
          <w:i/>
        </w:rPr>
        <w:t>MDT Configuration</w:t>
      </w:r>
      <w:r w:rsidRPr="00CD3A37">
        <w:t xml:space="preserve"> IE, the </w:t>
      </w:r>
      <w:r w:rsidRPr="00A62A00">
        <w:rPr>
          <w:snapToGrid w:val="0"/>
        </w:rPr>
        <w:t>S-NG-RAN</w:t>
      </w:r>
      <w:r w:rsidRPr="00CD3A37">
        <w:t xml:space="preserve"> node shall, if supported, store this information and take it into account in the requested MDT session.</w:t>
      </w:r>
    </w:p>
    <w:p w14:paraId="320A4E5E" w14:textId="77777777" w:rsidR="007D463B" w:rsidRPr="00CD3A37" w:rsidRDefault="007D463B" w:rsidP="007D463B">
      <w:pPr>
        <w:pStyle w:val="B10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Activation</w:t>
      </w:r>
      <w:r w:rsidRPr="00CD3A37">
        <w:t xml:space="preserve"> IE set to "Immediate MDT Only", and if the </w:t>
      </w:r>
      <w:r w:rsidRPr="00CD3A37">
        <w:rPr>
          <w:i/>
        </w:rPr>
        <w:t>Signalling based MDT PLMN List</w:t>
      </w:r>
      <w:r w:rsidRPr="00CD3A37">
        <w:t xml:space="preserve"> IE is included in the </w:t>
      </w:r>
      <w:r w:rsidRPr="00CD3A37">
        <w:rPr>
          <w:i/>
        </w:rPr>
        <w:t>MDT Configuration</w:t>
      </w:r>
      <w:r w:rsidRPr="00CD3A37">
        <w:t xml:space="preserve"> IE, the </w:t>
      </w:r>
      <w:r w:rsidRPr="00A62A00">
        <w:rPr>
          <w:snapToGrid w:val="0"/>
        </w:rPr>
        <w:t>S-NG-RAN</w:t>
      </w:r>
      <w:r w:rsidRPr="00CD3A37">
        <w:t xml:space="preserve"> node may use it to propagate the MDT Configuration as described in TS 37.320 [</w:t>
      </w:r>
      <w:r>
        <w:t>43</w:t>
      </w:r>
      <w:r w:rsidRPr="00CD3A37">
        <w:t>].</w:t>
      </w:r>
    </w:p>
    <w:p w14:paraId="506D2864" w14:textId="77777777" w:rsidR="007D463B" w:rsidRPr="00CD3A37" w:rsidRDefault="007D463B" w:rsidP="007D463B">
      <w:pPr>
        <w:pStyle w:val="B10"/>
        <w:rPr>
          <w:lang w:eastAsia="zh-CN"/>
        </w:rPr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Bluetooth Measurement Configuration</w:t>
      </w:r>
      <w:r w:rsidRPr="00CD3A37">
        <w:t xml:space="preserve"> IE, within the </w:t>
      </w:r>
      <w:r w:rsidRPr="00CD3A37">
        <w:rPr>
          <w:i/>
        </w:rPr>
        <w:t>MDT Configuration</w:t>
      </w:r>
      <w:r w:rsidRPr="00CD3A37">
        <w:t xml:space="preserve"> IE, the </w:t>
      </w:r>
      <w:r w:rsidRPr="00A62A00">
        <w:rPr>
          <w:snapToGrid w:val="0"/>
        </w:rPr>
        <w:t>S-NG-RAN</w:t>
      </w:r>
      <w:r w:rsidRPr="00CD3A37">
        <w:t xml:space="preserve"> node shall, if supported, take it into account for MDT Configuration</w:t>
      </w:r>
      <w:r w:rsidRPr="00CD3A37">
        <w:rPr>
          <w:lang w:eastAsia="zh-CN"/>
        </w:rPr>
        <w:t xml:space="preserve"> </w:t>
      </w:r>
      <w:r w:rsidRPr="00791720">
        <w:t>as described in TS 37.320 [43]</w:t>
      </w:r>
      <w:r w:rsidRPr="00791720">
        <w:rPr>
          <w:lang w:eastAsia="en-GB"/>
        </w:rPr>
        <w:t>.</w:t>
      </w:r>
    </w:p>
    <w:p w14:paraId="06B35FAB" w14:textId="77777777" w:rsidR="007D463B" w:rsidRPr="00791720" w:rsidRDefault="007D463B" w:rsidP="007D463B">
      <w:pPr>
        <w:pStyle w:val="B10"/>
        <w:rPr>
          <w:lang w:eastAsia="en-GB"/>
        </w:rPr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WLAN Measurement Configuration</w:t>
      </w:r>
      <w:r w:rsidRPr="00CD3A37">
        <w:t xml:space="preserve"> IE, within the </w:t>
      </w:r>
      <w:r w:rsidRPr="00CD3A37">
        <w:rPr>
          <w:i/>
        </w:rPr>
        <w:t>MDT Configuration</w:t>
      </w:r>
      <w:r w:rsidRPr="00CD3A37">
        <w:t xml:space="preserve"> IE, the </w:t>
      </w:r>
      <w:r>
        <w:t>S-</w:t>
      </w:r>
      <w:r w:rsidRPr="00CD3A37">
        <w:t>NG-RAN node shall, if supported, take it into account for MDT Configuration</w:t>
      </w:r>
      <w:r w:rsidRPr="00CD3A37">
        <w:rPr>
          <w:lang w:eastAsia="zh-CN"/>
        </w:rPr>
        <w:t xml:space="preserve"> </w:t>
      </w:r>
      <w:r w:rsidRPr="00791720">
        <w:t>as described in TS 37.320 [43]</w:t>
      </w:r>
      <w:r w:rsidRPr="00791720">
        <w:rPr>
          <w:lang w:eastAsia="en-GB"/>
        </w:rPr>
        <w:t>.</w:t>
      </w:r>
    </w:p>
    <w:p w14:paraId="2A69E6B5" w14:textId="77777777" w:rsidR="007D463B" w:rsidRPr="00CD3A37" w:rsidRDefault="007D463B" w:rsidP="007D463B">
      <w:pPr>
        <w:pStyle w:val="B10"/>
        <w:rPr>
          <w:rFonts w:eastAsia="Batang"/>
          <w:lang w:eastAsia="zh-CN"/>
        </w:rPr>
      </w:pPr>
      <w:r w:rsidRPr="00CD3A37">
        <w:rPr>
          <w:rFonts w:eastAsia="Batang"/>
        </w:rPr>
        <w:t>-</w:t>
      </w:r>
      <w:r w:rsidRPr="00CD3A37">
        <w:rPr>
          <w:rFonts w:eastAsia="Batang"/>
        </w:rPr>
        <w:tab/>
        <w:t xml:space="preserve">the </w:t>
      </w:r>
      <w:r w:rsidRPr="00CD3A37">
        <w:rPr>
          <w:rFonts w:eastAsia="Batang"/>
          <w:i/>
        </w:rPr>
        <w:t>Sensor Measurement Configuration</w:t>
      </w:r>
      <w:r w:rsidRPr="00CD3A37">
        <w:rPr>
          <w:rFonts w:eastAsia="Batang"/>
        </w:rPr>
        <w:t xml:space="preserve"> IE, within the </w:t>
      </w:r>
      <w:r w:rsidRPr="00CD3A37">
        <w:rPr>
          <w:rFonts w:eastAsia="Batang"/>
          <w:i/>
        </w:rPr>
        <w:t>MDT Configuration</w:t>
      </w:r>
      <w:r w:rsidRPr="00CD3A37">
        <w:rPr>
          <w:rFonts w:eastAsia="Batang"/>
        </w:rPr>
        <w:t xml:space="preserve"> IE, the </w:t>
      </w:r>
      <w:r>
        <w:rPr>
          <w:rFonts w:eastAsia="Batang"/>
        </w:rPr>
        <w:t>S-</w:t>
      </w:r>
      <w:r w:rsidRPr="00CD3A37">
        <w:rPr>
          <w:rFonts w:eastAsia="Batang"/>
        </w:rPr>
        <w:t>NG-RAN node shall take it into account for MDT Configuration</w:t>
      </w:r>
      <w:r w:rsidRPr="00CD3A37">
        <w:rPr>
          <w:rFonts w:eastAsia="Batang"/>
          <w:lang w:eastAsia="zh-CN"/>
        </w:rPr>
        <w:t xml:space="preserve"> </w:t>
      </w:r>
      <w:r w:rsidRPr="00CD3A37">
        <w:rPr>
          <w:rFonts w:eastAsia="Batang"/>
        </w:rPr>
        <w:t>as described in TS 37.320 [</w:t>
      </w:r>
      <w:r>
        <w:rPr>
          <w:rFonts w:eastAsia="Batang"/>
        </w:rPr>
        <w:t>43</w:t>
      </w:r>
      <w:r w:rsidRPr="00CD3A37">
        <w:rPr>
          <w:rFonts w:eastAsia="Batang"/>
        </w:rPr>
        <w:t>]</w:t>
      </w:r>
      <w:r w:rsidRPr="00CD3A37">
        <w:rPr>
          <w:rFonts w:eastAsia="Batang"/>
          <w:lang w:eastAsia="zh-CN"/>
        </w:rPr>
        <w:t>.</w:t>
      </w:r>
    </w:p>
    <w:p w14:paraId="3BC48173" w14:textId="77777777" w:rsidR="007D463B" w:rsidRPr="00CD3A37" w:rsidRDefault="007D463B" w:rsidP="007D463B">
      <w:pPr>
        <w:pStyle w:val="B10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Configuration</w:t>
      </w:r>
      <w:r w:rsidRPr="00CD3A37">
        <w:t xml:space="preserve"> IE and if the </w:t>
      </w:r>
      <w:r>
        <w:t>S-</w:t>
      </w:r>
      <w:r w:rsidRPr="00CD3A37">
        <w:t xml:space="preserve">NG-RAN </w:t>
      </w:r>
      <w:r>
        <w:t>n</w:t>
      </w:r>
      <w:r w:rsidRPr="00CD3A37">
        <w:t xml:space="preserve">ode is a gNB at least </w:t>
      </w:r>
      <w:r w:rsidRPr="00CD3A37">
        <w:rPr>
          <w:i/>
        </w:rPr>
        <w:t>the MDT Configuration-NR</w:t>
      </w:r>
      <w:r w:rsidRPr="00791720">
        <w:rPr>
          <w:lang w:eastAsia="en-GB"/>
        </w:rPr>
        <w:t xml:space="preserve"> </w:t>
      </w:r>
      <w:r w:rsidRPr="00CD3A37">
        <w:t xml:space="preserve">IE shall be present, while if the </w:t>
      </w:r>
      <w:r>
        <w:t>S-</w:t>
      </w:r>
      <w:r w:rsidRPr="00CD3A37">
        <w:t xml:space="preserve">NG-RAN Node is an ng-eNB at least the </w:t>
      </w:r>
      <w:r w:rsidRPr="00CD3A37">
        <w:rPr>
          <w:i/>
        </w:rPr>
        <w:t>MDT Configuration-EUTRA</w:t>
      </w:r>
      <w:r w:rsidRPr="00CD3A37">
        <w:t xml:space="preserve"> IE shall be present.</w:t>
      </w:r>
    </w:p>
    <w:p w14:paraId="7CA6EE7E" w14:textId="77777777" w:rsidR="007D463B" w:rsidRDefault="007D463B" w:rsidP="007D463B">
      <w:pPr>
        <w:rPr>
          <w:lang w:val="en-US" w:eastAsia="zh-CN"/>
        </w:rPr>
      </w:pPr>
      <w:r>
        <w:rPr>
          <w:rFonts w:hint="eastAsia"/>
        </w:rPr>
        <w:t>I</w:t>
      </w:r>
      <w:r>
        <w:t xml:space="preserve">f the </w:t>
      </w:r>
      <w:r w:rsidRPr="008C283A">
        <w:rPr>
          <w:i/>
        </w:rPr>
        <w:t>Area Scope</w:t>
      </w:r>
      <w:r>
        <w:t xml:space="preserve"> IE is not present in the </w:t>
      </w:r>
      <w:r>
        <w:rPr>
          <w:i/>
        </w:rPr>
        <w:t>MDT Configuration</w:t>
      </w:r>
      <w:r w:rsidRPr="00064DCF">
        <w:rPr>
          <w:i/>
          <w:szCs w:val="22"/>
          <w:lang w:eastAsia="ja-JP"/>
        </w:rPr>
        <w:t xml:space="preserve"> </w:t>
      </w:r>
      <w:r>
        <w:t xml:space="preserve">IE, the S-NG-RAN node shall consider that the MDT Configuration is applied to all PLMNs indicated in the </w:t>
      </w:r>
      <w:r>
        <w:rPr>
          <w:rFonts w:hint="eastAsia"/>
          <w:lang w:eastAsia="zh-CN"/>
        </w:rPr>
        <w:t>MDT</w:t>
      </w:r>
      <w:r>
        <w:t xml:space="preserve"> PLMN List, as described in TS 32.422 [23].</w:t>
      </w:r>
    </w:p>
    <w:p w14:paraId="2B18502F" w14:textId="77777777" w:rsidR="007D463B" w:rsidRDefault="007D463B" w:rsidP="007D463B">
      <w:pPr>
        <w:rPr>
          <w:snapToGrid w:val="0"/>
        </w:rPr>
      </w:pPr>
      <w:r>
        <w:rPr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Requested Fast MCG recovery via SRB3</w:t>
      </w:r>
      <w:r>
        <w:rPr>
          <w:lang w:val="en-US" w:eastAsia="zh-CN"/>
        </w:rPr>
        <w:t xml:space="preserve"> IE set to "true" is included in the </w:t>
      </w:r>
      <w:r>
        <w:t xml:space="preserve">S-NODE </w:t>
      </w:r>
      <w:r>
        <w:rPr>
          <w:lang w:val="en-US" w:eastAsia="zh-CN"/>
        </w:rPr>
        <w:t xml:space="preserve">ADDITION REQUEST </w:t>
      </w:r>
      <w:r w:rsidRPr="0083109E">
        <w:rPr>
          <w:lang w:val="en-US" w:eastAsia="zh-CN"/>
        </w:rPr>
        <w:t xml:space="preserve">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>
        <w:rPr>
          <w:snapToGrid w:val="0"/>
        </w:rPr>
        <w:t xml:space="preserve">node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5EC8F104" w14:textId="77777777" w:rsidR="007D463B" w:rsidRDefault="007D463B" w:rsidP="007D463B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5DD30D67" w14:textId="77777777" w:rsidR="007D463B" w:rsidRDefault="007D463B" w:rsidP="007D463B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 shall,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 shall, if supported, use it for RAN part delay reporting.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04B6184A" w14:textId="77777777" w:rsidR="007D463B" w:rsidRPr="00BE779E" w:rsidRDefault="007D463B" w:rsidP="007D463B">
      <w:r w:rsidRPr="00383B4D">
        <w:t xml:space="preserve">For each DRB configured as MN-terminated split bearer/SCG bearer, if the </w:t>
      </w:r>
      <w:r w:rsidRPr="00383B4D">
        <w:rPr>
          <w:i/>
        </w:rPr>
        <w:t>QoS Mapping Information</w:t>
      </w:r>
      <w:r w:rsidRPr="00383B4D">
        <w:t xml:space="preserve"> IE is included in the </w:t>
      </w:r>
      <w:r w:rsidRPr="00383B4D">
        <w:rPr>
          <w:i/>
          <w:iCs/>
          <w:lang w:eastAsia="zh-CN"/>
        </w:rPr>
        <w:t xml:space="preserve">DRBs Admitted List </w:t>
      </w:r>
      <w:r w:rsidRPr="00383B4D">
        <w:rPr>
          <w:lang w:eastAsia="zh-CN"/>
        </w:rPr>
        <w:t xml:space="preserve">IE in the </w:t>
      </w:r>
      <w:r w:rsidRPr="00383B4D">
        <w:rPr>
          <w:i/>
          <w:iCs/>
          <w:lang w:eastAsia="zh-CN"/>
        </w:rPr>
        <w:t>PDU Session Resource Setup Response Info</w:t>
      </w:r>
      <w:r>
        <w:rPr>
          <w:i/>
          <w:iCs/>
          <w:lang w:eastAsia="zh-CN"/>
        </w:rPr>
        <w:t xml:space="preserve"> </w:t>
      </w:r>
      <w:r w:rsidRPr="00383B4D">
        <w:rPr>
          <w:i/>
          <w:iCs/>
          <w:lang w:eastAsia="zh-CN"/>
        </w:rPr>
        <w:t>– MN terminated</w:t>
      </w:r>
      <w:r w:rsidRPr="00383B4D">
        <w:rPr>
          <w:rFonts w:hint="eastAsia"/>
          <w:lang w:eastAsia="zh-CN"/>
        </w:rPr>
        <w:t xml:space="preserve"> </w:t>
      </w:r>
      <w:r w:rsidRPr="00383B4D">
        <w:rPr>
          <w:lang w:eastAsia="zh-CN"/>
        </w:rPr>
        <w:t>IE of</w:t>
      </w:r>
      <w:r w:rsidRPr="00383B4D">
        <w:t xml:space="preserve"> the S-NODE </w:t>
      </w:r>
      <w:r w:rsidRPr="00383B4D">
        <w:rPr>
          <w:lang w:eastAsia="ja-JP"/>
        </w:rPr>
        <w:t xml:space="preserve">ADDITION REQUEST </w:t>
      </w:r>
      <w:r w:rsidRPr="00383B4D">
        <w:t xml:space="preserve">ACKNOWLEDGE message, the </w:t>
      </w:r>
      <w:r w:rsidRPr="004435BB">
        <w:t>M-NG-RAN node</w:t>
      </w:r>
      <w:r w:rsidRPr="00383B4D">
        <w:t xml:space="preserve"> shall, if supported, use it to set DSCP and/or </w:t>
      </w:r>
      <w:r>
        <w:t>IPv6</w:t>
      </w:r>
      <w:r>
        <w:rPr>
          <w:lang w:val="en-US"/>
        </w:rPr>
        <w:t xml:space="preserve"> </w:t>
      </w:r>
      <w:r w:rsidRPr="00383B4D">
        <w:t xml:space="preserve">flow label fields for the downlink IP packets which are transmitted from </w:t>
      </w:r>
      <w:r w:rsidRPr="004435BB">
        <w:t xml:space="preserve">M-NG-RAN node </w:t>
      </w:r>
      <w:r w:rsidRPr="00383B4D">
        <w:t xml:space="preserve">to </w:t>
      </w:r>
      <w:r w:rsidRPr="004435BB">
        <w:t xml:space="preserve">S-NG-RAN node </w:t>
      </w:r>
      <w:r w:rsidRPr="00383B4D">
        <w:t xml:space="preserve">through the GTP tunnels indicated by the </w:t>
      </w:r>
      <w:r w:rsidRPr="00383B4D">
        <w:rPr>
          <w:i/>
          <w:iCs/>
        </w:rPr>
        <w:t xml:space="preserve">UP Transport Layer Information </w:t>
      </w:r>
      <w:r w:rsidRPr="00383B4D">
        <w:t>IE.</w:t>
      </w:r>
    </w:p>
    <w:p w14:paraId="58CE89A0" w14:textId="77777777" w:rsidR="007D463B" w:rsidRPr="00F13D4B" w:rsidRDefault="007D463B" w:rsidP="007D463B">
      <w:r w:rsidRPr="0083109E">
        <w:rPr>
          <w:lang w:val="en-US" w:eastAsia="zh-CN"/>
        </w:rPr>
        <w:t xml:space="preserve">If the </w:t>
      </w:r>
      <w:r w:rsidRPr="00CF49CF">
        <w:rPr>
          <w:i/>
          <w:iCs/>
          <w:lang w:val="en-US" w:eastAsia="zh-CN"/>
        </w:rPr>
        <w:t>Source NG-RAN Node ID</w:t>
      </w:r>
      <w:r w:rsidRPr="007350DD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is included in the </w:t>
      </w:r>
      <w:r w:rsidRPr="00FD0425">
        <w:t xml:space="preserve">S-NODE </w:t>
      </w:r>
      <w:r w:rsidRPr="0083109E">
        <w:rPr>
          <w:lang w:val="en-US" w:eastAsia="zh-CN"/>
        </w:rPr>
        <w:t>ADDITION REQUEST message</w:t>
      </w:r>
      <w:r>
        <w:rPr>
          <w:lang w:val="en-US" w:eastAsia="zh-CN"/>
        </w:rPr>
        <w:t>,</w:t>
      </w:r>
      <w:r w:rsidRPr="0083109E">
        <w:rPr>
          <w:lang w:val="en-US" w:eastAsia="zh-CN"/>
        </w:rPr>
        <w:t xml:space="preserve">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</w:t>
      </w:r>
      <w:r>
        <w:t>use it to decide the direct data path availability with the indicated s</w:t>
      </w:r>
      <w:r>
        <w:rPr>
          <w:lang w:val="en-US" w:eastAsia="zh-CN"/>
        </w:rPr>
        <w:t xml:space="preserve">ource </w:t>
      </w:r>
      <w:r w:rsidRPr="00C13984">
        <w:rPr>
          <w:lang w:val="en-US" w:eastAsia="zh-CN"/>
        </w:rPr>
        <w:t xml:space="preserve">NG-RAN </w:t>
      </w:r>
      <w:r>
        <w:rPr>
          <w:lang w:val="en-US" w:eastAsia="zh-CN"/>
        </w:rPr>
        <w:t xml:space="preserve">node, and if the direct data forwarding path is available, include </w:t>
      </w:r>
      <w:r w:rsidRPr="0083109E">
        <w:rPr>
          <w:lang w:val="en-US" w:eastAsia="zh-CN"/>
        </w:rPr>
        <w:t xml:space="preserve">the </w:t>
      </w:r>
      <w:r w:rsidRPr="00BC7502">
        <w:rPr>
          <w:i/>
          <w:iCs/>
          <w:lang w:val="en-US" w:eastAsia="zh-CN"/>
        </w:rPr>
        <w:t>Direct Forwarding Path Availability</w:t>
      </w:r>
      <w:r w:rsidRPr="0083109E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</w:t>
      </w:r>
      <w:r>
        <w:rPr>
          <w:rFonts w:eastAsia="Batang"/>
        </w:rPr>
        <w:t xml:space="preserve">set to "direct path available" </w:t>
      </w:r>
      <w:r w:rsidRPr="0083109E">
        <w:rPr>
          <w:lang w:val="en-US" w:eastAsia="zh-CN"/>
        </w:rPr>
        <w:t xml:space="preserve">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0682A88E" w14:textId="77777777" w:rsidR="007D463B" w:rsidRDefault="007D463B" w:rsidP="007D463B">
      <w:pPr>
        <w:rPr>
          <w:lang w:eastAsia="ja-JP"/>
        </w:rPr>
      </w:pPr>
      <w:r>
        <w:rPr>
          <w:lang w:eastAsia="ja-JP"/>
        </w:rPr>
        <w:lastRenderedPageBreak/>
        <w:t>I</w:t>
      </w:r>
      <w:r w:rsidRPr="00C95679">
        <w:rPr>
          <w:lang w:eastAsia="ja-JP"/>
        </w:rPr>
        <w:t>f</w:t>
      </w:r>
      <w:r>
        <w:rPr>
          <w:lang w:eastAsia="ja-JP"/>
        </w:rPr>
        <w:t xml:space="preserve"> for a given QoS Flow</w:t>
      </w:r>
      <w:r w:rsidRPr="00C95679">
        <w:rPr>
          <w:lang w:eastAsia="ja-JP"/>
        </w:rPr>
        <w:t xml:space="preserve"> the </w:t>
      </w:r>
      <w:r>
        <w:rPr>
          <w:i/>
          <w:lang w:eastAsia="ja-JP"/>
        </w:rPr>
        <w:t>Source 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 xml:space="preserve">IE </w:t>
      </w:r>
      <w:r>
        <w:rPr>
          <w:rFonts w:hint="eastAsia"/>
          <w:lang w:eastAsia="zh-CN"/>
        </w:rPr>
        <w:t>or both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</w:t>
      </w:r>
      <w:r>
        <w:rPr>
          <w:i/>
          <w:lang w:eastAsia="ja-JP"/>
        </w:rPr>
        <w:t>Source 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>IE</w:t>
      </w:r>
      <w:r>
        <w:rPr>
          <w:rFonts w:hint="eastAsia"/>
          <w:i/>
          <w:lang w:eastAsia="zh-CN"/>
        </w:rPr>
        <w:t xml:space="preserve"> </w:t>
      </w:r>
      <w:r w:rsidRPr="004435BB">
        <w:rPr>
          <w:lang w:eastAsia="zh-CN"/>
        </w:rPr>
        <w:t>and</w:t>
      </w:r>
      <w:r>
        <w:rPr>
          <w:lang w:eastAsia="zh-CN"/>
        </w:rPr>
        <w:t xml:space="preserve"> the</w:t>
      </w:r>
      <w:r w:rsidRPr="004435BB">
        <w:rPr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Source Node </w:t>
      </w:r>
      <w:r>
        <w:rPr>
          <w:i/>
          <w:lang w:eastAsia="ja-JP"/>
        </w:rPr>
        <w:t>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 xml:space="preserve">IE </w:t>
      </w:r>
      <w:r>
        <w:rPr>
          <w:lang w:eastAsia="ja-JP"/>
        </w:rPr>
        <w:t>are</w:t>
      </w:r>
      <w:r w:rsidRPr="00C95679">
        <w:rPr>
          <w:lang w:eastAsia="ja-JP"/>
        </w:rPr>
        <w:t xml:space="preserve"> included </w:t>
      </w:r>
      <w:r w:rsidRPr="00C95679">
        <w:t xml:space="preserve">within the </w:t>
      </w:r>
      <w:r w:rsidRPr="00C95679">
        <w:rPr>
          <w:i/>
        </w:rPr>
        <w:t>Data Forwarding and</w:t>
      </w:r>
      <w:r w:rsidRPr="00C95679">
        <w:t xml:space="preserve"> </w:t>
      </w:r>
      <w:r w:rsidRPr="00C95679">
        <w:rPr>
          <w:i/>
        </w:rPr>
        <w:t>Offloading Info from source NG-RAN node</w:t>
      </w:r>
      <w:r w:rsidRPr="00C95679">
        <w:t xml:space="preserve"> IE </w:t>
      </w:r>
      <w:r w:rsidRPr="00C95679">
        <w:rPr>
          <w:lang w:eastAsia="ja-JP"/>
        </w:rPr>
        <w:t>in the</w:t>
      </w:r>
      <w:r>
        <w:rPr>
          <w:lang w:eastAsia="ja-JP"/>
        </w:rPr>
        <w:t xml:space="preserve"> </w:t>
      </w:r>
      <w:r w:rsidRPr="00381163">
        <w:rPr>
          <w:i/>
          <w:lang w:eastAsia="ja-JP"/>
        </w:rPr>
        <w:t>PDU Session Resource Setup Info – SN terminated</w:t>
      </w:r>
      <w:r w:rsidRPr="00C95679">
        <w:rPr>
          <w:i/>
          <w:lang w:eastAsia="ja-JP"/>
        </w:rPr>
        <w:t xml:space="preserve"> </w:t>
      </w:r>
      <w:r w:rsidRPr="00C95679">
        <w:rPr>
          <w:lang w:eastAsia="ja-JP"/>
        </w:rPr>
        <w:t xml:space="preserve">IE contained in the </w:t>
      </w:r>
      <w:r w:rsidRPr="00FD0425">
        <w:t>S-NODE ADDITION REQUEST</w:t>
      </w:r>
      <w:r w:rsidRPr="00C95679">
        <w:t xml:space="preserve"> </w:t>
      </w:r>
      <w:r w:rsidRPr="00C95679">
        <w:rPr>
          <w:lang w:eastAsia="ja-JP"/>
        </w:rPr>
        <w:t xml:space="preserve">message, the </w:t>
      </w:r>
      <w:r w:rsidRPr="004435BB">
        <w:t>S-NG-RAN</w:t>
      </w:r>
      <w:r>
        <w:rPr>
          <w:lang w:eastAsia="ja-JP"/>
        </w:rPr>
        <w:t xml:space="preserve"> node</w:t>
      </w:r>
      <w:r>
        <w:rPr>
          <w:lang w:eastAsia="zh-CN"/>
        </w:rPr>
        <w:t xml:space="preserve"> </w:t>
      </w:r>
      <w:r>
        <w:rPr>
          <w:lang w:eastAsia="ja-JP"/>
        </w:rPr>
        <w:t xml:space="preserve">shall, if supported, store this information and use it </w:t>
      </w:r>
      <w:bookmarkStart w:id="28" w:name="_Hlk85621254"/>
      <w:r w:rsidRPr="008711EA">
        <w:t>as part of its ACL functionality configuration actions, if such ACL functionality is deployed</w:t>
      </w:r>
      <w:bookmarkEnd w:id="28"/>
      <w:r w:rsidRPr="008174A0">
        <w:rPr>
          <w:lang w:eastAsia="ja-JP"/>
        </w:rPr>
        <w:t>.</w:t>
      </w:r>
    </w:p>
    <w:p w14:paraId="5D88F280" w14:textId="77777777" w:rsidR="007D463B" w:rsidRDefault="007D463B" w:rsidP="007D463B">
      <w:r>
        <w:rPr>
          <w:lang w:eastAsia="ja-JP"/>
        </w:rPr>
        <w:t>I</w:t>
      </w:r>
      <w:r w:rsidRPr="00C95679">
        <w:rPr>
          <w:lang w:eastAsia="ja-JP"/>
        </w:rPr>
        <w:t>f</w:t>
      </w:r>
      <w:r>
        <w:rPr>
          <w:lang w:eastAsia="ja-JP"/>
        </w:rPr>
        <w:t xml:space="preserve"> for a given QoS Flow</w:t>
      </w:r>
      <w:r w:rsidRPr="00C95679">
        <w:rPr>
          <w:lang w:eastAsia="ja-JP"/>
        </w:rPr>
        <w:t xml:space="preserve"> the </w:t>
      </w:r>
      <w:r>
        <w:rPr>
          <w:i/>
          <w:lang w:eastAsia="ja-JP"/>
        </w:rPr>
        <w:t>Source 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 xml:space="preserve">IE is included </w:t>
      </w:r>
      <w:r w:rsidRPr="00C95679">
        <w:t xml:space="preserve">within the </w:t>
      </w:r>
      <w:r w:rsidRPr="000F2A3B">
        <w:rPr>
          <w:i/>
        </w:rPr>
        <w:t>QoS Flows Mapped To DRB List</w:t>
      </w:r>
      <w:r w:rsidRPr="00C95679">
        <w:t xml:space="preserve"> IE </w:t>
      </w:r>
      <w:r w:rsidRPr="00C95679">
        <w:rPr>
          <w:lang w:eastAsia="ja-JP"/>
        </w:rPr>
        <w:t>in the</w:t>
      </w:r>
      <w:r>
        <w:rPr>
          <w:lang w:eastAsia="ja-JP"/>
        </w:rPr>
        <w:t xml:space="preserve"> </w:t>
      </w:r>
      <w:r w:rsidRPr="00381163">
        <w:rPr>
          <w:i/>
          <w:lang w:eastAsia="ja-JP"/>
        </w:rPr>
        <w:t>PDU Session Resource Setup</w:t>
      </w:r>
      <w:r>
        <w:rPr>
          <w:i/>
          <w:lang w:eastAsia="ja-JP"/>
        </w:rPr>
        <w:t xml:space="preserve"> Response</w:t>
      </w:r>
      <w:r w:rsidRPr="00381163">
        <w:rPr>
          <w:i/>
          <w:lang w:eastAsia="ja-JP"/>
        </w:rPr>
        <w:t xml:space="preserve"> Info – SN terminated</w:t>
      </w:r>
      <w:r w:rsidRPr="00C95679">
        <w:rPr>
          <w:i/>
          <w:lang w:eastAsia="ja-JP"/>
        </w:rPr>
        <w:t xml:space="preserve"> </w:t>
      </w:r>
      <w:r w:rsidRPr="00C95679">
        <w:rPr>
          <w:lang w:eastAsia="ja-JP"/>
        </w:rPr>
        <w:t xml:space="preserve">IE contained in the </w:t>
      </w:r>
      <w:r w:rsidRPr="00FD0425">
        <w:t>S-NODE ADDITION REQUEST</w:t>
      </w:r>
      <w:r w:rsidRPr="00C95679">
        <w:t xml:space="preserve"> </w:t>
      </w:r>
      <w:r>
        <w:t xml:space="preserve">ACKNOWLEDGE </w:t>
      </w:r>
      <w:r w:rsidRPr="00C95679">
        <w:rPr>
          <w:lang w:eastAsia="ja-JP"/>
        </w:rPr>
        <w:t xml:space="preserve">message, the </w:t>
      </w:r>
      <w:r w:rsidRPr="004435BB">
        <w:t>M-NG-RAN</w:t>
      </w:r>
      <w:r>
        <w:rPr>
          <w:lang w:eastAsia="ja-JP"/>
        </w:rPr>
        <w:t xml:space="preserve"> node</w:t>
      </w:r>
      <w:r>
        <w:rPr>
          <w:lang w:eastAsia="zh-CN"/>
        </w:rPr>
        <w:t xml:space="preserve"> </w:t>
      </w:r>
      <w:r>
        <w:rPr>
          <w:lang w:eastAsia="ja-JP"/>
        </w:rPr>
        <w:t xml:space="preserve">shall, if supported, store this information and use it </w:t>
      </w:r>
      <w:r w:rsidRPr="008711EA">
        <w:t>as part of its ACL functionality</w:t>
      </w:r>
      <w:r w:rsidRPr="00E51C76">
        <w:rPr>
          <w:lang w:eastAsia="ja-JP"/>
        </w:rPr>
        <w:t xml:space="preserve"> to identify </w:t>
      </w:r>
      <w:r>
        <w:rPr>
          <w:lang w:eastAsia="ja-JP"/>
        </w:rPr>
        <w:t xml:space="preserve">source </w:t>
      </w:r>
      <w:r w:rsidRPr="00E51C76">
        <w:rPr>
          <w:lang w:eastAsia="ja-JP"/>
        </w:rPr>
        <w:t xml:space="preserve">TNL address for data forwarding </w:t>
      </w:r>
      <w:r>
        <w:t>in case of subsequent handover preparation</w:t>
      </w:r>
      <w:r w:rsidRPr="008711EA">
        <w:t>, if such ACL functionality is deployed</w:t>
      </w:r>
      <w:r w:rsidRPr="008174A0">
        <w:rPr>
          <w:lang w:eastAsia="ja-JP"/>
        </w:rPr>
        <w:t>.</w:t>
      </w:r>
    </w:p>
    <w:p w14:paraId="69CC0B10" w14:textId="77777777" w:rsidR="007D463B" w:rsidRPr="00A62A00" w:rsidRDefault="007D463B" w:rsidP="007D463B">
      <w:pPr>
        <w:rPr>
          <w:snapToGrid w:val="0"/>
        </w:rPr>
      </w:pPr>
      <w:r w:rsidRPr="00C37D2B">
        <w:t xml:space="preserve">If the </w:t>
      </w:r>
      <w:r w:rsidRPr="00C37D2B">
        <w:rPr>
          <w:i/>
        </w:rPr>
        <w:t>Management Based MDT PLMN List</w:t>
      </w:r>
      <w:r w:rsidRPr="00C37D2B">
        <w:t xml:space="preserve"> IE is contained in the </w:t>
      </w:r>
      <w:r w:rsidRPr="00FD0425">
        <w:t xml:space="preserve">S-NODE </w:t>
      </w:r>
      <w:r w:rsidRPr="00FD0425">
        <w:rPr>
          <w:lang w:eastAsia="zh-CN"/>
        </w:rPr>
        <w:t>ADDITION</w:t>
      </w:r>
      <w:r w:rsidRPr="00FD0425">
        <w:t xml:space="preserve"> REQUEST</w:t>
      </w:r>
      <w:r w:rsidRPr="00C37D2B">
        <w:t xml:space="preserve"> message, the </w:t>
      </w:r>
      <w:r w:rsidRPr="00FD0425">
        <w:t>S-NG-RAN node</w:t>
      </w:r>
      <w:r w:rsidRPr="00C37D2B">
        <w:t xml:space="preserve"> shall, if supported, store the received information in the UE context, and use this information to allow subsequent selection of the UE for management based MDT defined in TS 32</w:t>
      </w:r>
      <w:r>
        <w:t>.422 [</w:t>
      </w:r>
      <w:r>
        <w:rPr>
          <w:rFonts w:hint="eastAsia"/>
          <w:lang w:eastAsia="zh-CN"/>
        </w:rPr>
        <w:t>23</w:t>
      </w:r>
      <w:r w:rsidRPr="00C37D2B">
        <w:t>].</w:t>
      </w:r>
    </w:p>
    <w:p w14:paraId="53D15A99" w14:textId="77777777" w:rsidR="007D463B" w:rsidRPr="006D6807" w:rsidRDefault="007D463B" w:rsidP="007D463B">
      <w:pPr>
        <w:rPr>
          <w:lang w:val="en-US"/>
        </w:rPr>
      </w:pPr>
      <w:r>
        <w:rPr>
          <w:rFonts w:hint="eastAsia"/>
          <w:lang w:val="en-US"/>
        </w:rPr>
        <w:t>Upon reception of the S</w:t>
      </w:r>
      <w:r>
        <w:rPr>
          <w:rFonts w:hint="eastAsia"/>
          <w:lang w:val="en-US" w:eastAsia="zh-CN"/>
        </w:rPr>
        <w:t>-NODE</w:t>
      </w:r>
      <w:r>
        <w:rPr>
          <w:rFonts w:hint="eastAsia"/>
          <w:lang w:val="en-US"/>
        </w:rPr>
        <w:t xml:space="preserve"> ADDITION REQUEST message, the S-NG-RAN</w:t>
      </w:r>
      <w:r>
        <w:rPr>
          <w:rFonts w:hint="eastAsia"/>
          <w:lang w:val="en-US" w:eastAsia="zh-CN"/>
        </w:rPr>
        <w:t xml:space="preserve"> node</w:t>
      </w:r>
      <w:r>
        <w:rPr>
          <w:rFonts w:hint="eastAsia"/>
          <w:lang w:val="en-US"/>
        </w:rPr>
        <w:t xml:space="preserve"> shall, if supported, start collecting SCG information and continue for as long as the UE stays in one of its cells.</w:t>
      </w:r>
    </w:p>
    <w:p w14:paraId="218D8E1A" w14:textId="77777777" w:rsidR="007D463B" w:rsidRPr="00A908E7" w:rsidRDefault="007D463B" w:rsidP="007D463B">
      <w:pPr>
        <w:rPr>
          <w:lang w:val="en-US" w:eastAsia="zh-CN"/>
        </w:rPr>
      </w:pPr>
      <w:r w:rsidRPr="00A908E7">
        <w:rPr>
          <w:rFonts w:hint="eastAsia"/>
          <w:lang w:val="en-US" w:eastAsia="zh-CN"/>
        </w:rPr>
        <w:t xml:space="preserve">If the </w:t>
      </w:r>
      <w:r w:rsidRPr="00A908E7">
        <w:rPr>
          <w:rFonts w:hint="eastAsia"/>
          <w:i/>
          <w:iCs/>
          <w:lang w:val="en-US" w:eastAsia="zh-CN"/>
        </w:rPr>
        <w:t xml:space="preserve">UE History Information </w:t>
      </w:r>
      <w:r w:rsidRPr="00A908E7">
        <w:rPr>
          <w:rFonts w:hint="eastAsia"/>
          <w:lang w:val="en-US" w:eastAsia="zh-CN"/>
        </w:rPr>
        <w:t xml:space="preserve">IE is included in the </w:t>
      </w:r>
      <w:r w:rsidRPr="00A908E7">
        <w:rPr>
          <w:rFonts w:hint="eastAsia"/>
          <w:lang w:val="en-US"/>
        </w:rPr>
        <w:t>S</w:t>
      </w:r>
      <w:r w:rsidRPr="00A908E7">
        <w:rPr>
          <w:rFonts w:hint="eastAsia"/>
          <w:lang w:val="en-US" w:eastAsia="zh-CN"/>
        </w:rPr>
        <w:t>-NODE</w:t>
      </w:r>
      <w:r w:rsidRPr="00A908E7">
        <w:rPr>
          <w:rFonts w:hint="eastAsia"/>
          <w:lang w:val="en-US"/>
        </w:rPr>
        <w:t xml:space="preserve"> ADDITION REQUEST</w:t>
      </w:r>
      <w:r w:rsidRPr="00A908E7">
        <w:rPr>
          <w:rFonts w:hint="eastAsia"/>
          <w:lang w:val="en-US" w:eastAsia="zh-CN"/>
        </w:rPr>
        <w:t xml:space="preserve"> message, the </w:t>
      </w:r>
      <w:r w:rsidRPr="00A908E7">
        <w:rPr>
          <w:rFonts w:hint="eastAsia"/>
          <w:lang w:val="en-US"/>
        </w:rPr>
        <w:t>S-NG-RAN</w:t>
      </w:r>
      <w:r w:rsidRPr="00A908E7">
        <w:rPr>
          <w:rFonts w:hint="eastAsia"/>
          <w:lang w:val="en-US" w:eastAsia="zh-CN"/>
        </w:rPr>
        <w:t xml:space="preserve"> node shall, if supported, store this information.</w:t>
      </w:r>
    </w:p>
    <w:p w14:paraId="4E915236" w14:textId="77777777" w:rsidR="007D463B" w:rsidRDefault="007D463B" w:rsidP="007D463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UE History Information from the UE</w:t>
      </w:r>
      <w:r>
        <w:rPr>
          <w:rFonts w:hint="eastAsia"/>
          <w:lang w:val="en-US" w:eastAsia="zh-CN"/>
        </w:rPr>
        <w:t xml:space="preserve"> IE is included in the </w:t>
      </w:r>
      <w:r>
        <w:rPr>
          <w:rFonts w:hint="eastAsia"/>
          <w:lang w:val="en-US"/>
        </w:rPr>
        <w:t>S</w:t>
      </w:r>
      <w:r>
        <w:rPr>
          <w:rFonts w:hint="eastAsia"/>
          <w:lang w:val="en-US" w:eastAsia="zh-CN"/>
        </w:rPr>
        <w:t>-NODE</w:t>
      </w:r>
      <w:r>
        <w:rPr>
          <w:rFonts w:hint="eastAsia"/>
          <w:lang w:val="en-US"/>
        </w:rPr>
        <w:t xml:space="preserve"> ADDITION REQUEST</w:t>
      </w:r>
      <w:r>
        <w:rPr>
          <w:rFonts w:hint="eastAsia"/>
          <w:lang w:val="en-US" w:eastAsia="zh-CN"/>
        </w:rPr>
        <w:t xml:space="preserve"> message, the </w:t>
      </w:r>
      <w:r>
        <w:rPr>
          <w:rFonts w:hint="eastAsia"/>
          <w:lang w:val="en-US"/>
        </w:rPr>
        <w:t>S-NG-RAN</w:t>
      </w:r>
      <w:r>
        <w:rPr>
          <w:rFonts w:hint="eastAsia"/>
          <w:lang w:val="en-US" w:eastAsia="zh-CN"/>
        </w:rPr>
        <w:t xml:space="preserve"> node shall, if supported, store this information.</w:t>
      </w:r>
    </w:p>
    <w:p w14:paraId="380BC87F" w14:textId="77777777" w:rsidR="007D463B" w:rsidRPr="00914CC9" w:rsidRDefault="007D463B" w:rsidP="007D463B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iCs/>
          <w:snapToGrid w:val="0"/>
        </w:rPr>
        <w:t>PSCell Change History</w:t>
      </w:r>
      <w:r>
        <w:rPr>
          <w:snapToGrid w:val="0"/>
        </w:rPr>
        <w:t xml:space="preserve"> IE set to "reporting full history"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</w:rPr>
        <w:t>is included in</w:t>
      </w:r>
      <w:r>
        <w:rPr>
          <w:rFonts w:hint="eastAsia"/>
          <w:snapToGrid w:val="0"/>
          <w:lang w:eastAsia="zh-CN"/>
        </w:rPr>
        <w:t xml:space="preserve"> the </w:t>
      </w:r>
      <w:r>
        <w:rPr>
          <w:snapToGrid w:val="0"/>
        </w:rPr>
        <w:t>S-NODE ADDITION REQUEST message, the S-NG-RAN node shall, if supported, signal the latest SCG UE History Information upon each PSCell change, to the M-NG-RAN node, using the S-NG-RAN node initiated S-NG-RAN node Modification procedure.</w:t>
      </w:r>
    </w:p>
    <w:p w14:paraId="371772AD" w14:textId="77777777" w:rsidR="007D463B" w:rsidRDefault="007D463B" w:rsidP="007D463B">
      <w:pPr>
        <w:rPr>
          <w:snapToGrid w:val="0"/>
        </w:rPr>
      </w:pPr>
      <w:r w:rsidRPr="00FB54DF">
        <w:rPr>
          <w:snapToGrid w:val="0"/>
        </w:rPr>
        <w:t>If the</w:t>
      </w:r>
      <w:r w:rsidRPr="00FB54DF">
        <w:rPr>
          <w:i/>
        </w:rPr>
        <w:t xml:space="preserve"> IAB Node Indication </w:t>
      </w:r>
      <w:r w:rsidRPr="00FB54DF">
        <w:rPr>
          <w:snapToGrid w:val="0"/>
        </w:rPr>
        <w:t xml:space="preserve">IE </w:t>
      </w:r>
      <w:r>
        <w:rPr>
          <w:snapToGrid w:val="0"/>
        </w:rPr>
        <w:t xml:space="preserve">set to "true" </w:t>
      </w:r>
      <w:r w:rsidRPr="00FB54DF">
        <w:rPr>
          <w:snapToGrid w:val="0"/>
        </w:rPr>
        <w:t xml:space="preserve">is contained in the </w:t>
      </w:r>
      <w:r w:rsidRPr="00C3213B">
        <w:t xml:space="preserve">S-NODE ADDITION REQUEST </w:t>
      </w:r>
      <w:r w:rsidRPr="00410A92">
        <w:t>message</w:t>
      </w:r>
      <w:r w:rsidRPr="00FB54DF">
        <w:rPr>
          <w:snapToGrid w:val="0"/>
        </w:rPr>
        <w:t xml:space="preserve">, the </w:t>
      </w:r>
      <w:r>
        <w:rPr>
          <w:snapToGrid w:val="0"/>
        </w:rPr>
        <w:t>S-</w:t>
      </w:r>
      <w:r w:rsidRPr="00FB54DF">
        <w:rPr>
          <w:snapToGrid w:val="0"/>
        </w:rPr>
        <w:t xml:space="preserve">NG-RAN node shall, if supported, consider </w:t>
      </w:r>
      <w:r>
        <w:rPr>
          <w:snapToGrid w:val="0"/>
        </w:rPr>
        <w:t xml:space="preserve">that </w:t>
      </w:r>
      <w:r w:rsidRPr="00ED3A17">
        <w:t xml:space="preserve">dual connectivity </w:t>
      </w:r>
      <w:r>
        <w:t xml:space="preserve">operation </w:t>
      </w:r>
      <w:r w:rsidRPr="00FB54DF">
        <w:rPr>
          <w:snapToGrid w:val="0"/>
        </w:rPr>
        <w:t xml:space="preserve">is </w:t>
      </w:r>
      <w:r>
        <w:rPr>
          <w:snapToGrid w:val="0"/>
        </w:rPr>
        <w:t xml:space="preserve">requested </w:t>
      </w:r>
      <w:r w:rsidRPr="00FB54DF">
        <w:rPr>
          <w:snapToGrid w:val="0"/>
        </w:rPr>
        <w:t>for an IAB</w:t>
      </w:r>
      <w:r>
        <w:rPr>
          <w:snapToGrid w:val="0"/>
        </w:rPr>
        <w:t>-</w:t>
      </w:r>
      <w:r w:rsidRPr="00FB54DF">
        <w:rPr>
          <w:snapToGrid w:val="0"/>
        </w:rPr>
        <w:t>node.</w:t>
      </w:r>
      <w:r w:rsidRPr="00E27CEC">
        <w:rPr>
          <w:snapToGrid w:val="0"/>
        </w:rPr>
        <w:t xml:space="preserve"> </w:t>
      </w:r>
      <w:r>
        <w:rPr>
          <w:snapToGrid w:val="0"/>
        </w:rPr>
        <w:t>In addition:</w:t>
      </w:r>
    </w:p>
    <w:p w14:paraId="199715B7" w14:textId="77777777" w:rsidR="007D463B" w:rsidRPr="004338BC" w:rsidRDefault="007D463B" w:rsidP="007D463B">
      <w:pPr>
        <w:pStyle w:val="B10"/>
      </w:pPr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S-NODE ADDITION REQUEST message, the S-NG-RAN node shall, if supported, consider the UE as an IAB-node which does not have any PDU sessions activated, and ignore the </w:t>
      </w:r>
      <w:r w:rsidRPr="004338BC">
        <w:rPr>
          <w:i/>
        </w:rPr>
        <w:t>PDU Session Resources To Be Added List</w:t>
      </w:r>
      <w:r w:rsidRPr="004338BC">
        <w:t xml:space="preserve"> IE, and shall not take any action with respect to PDU session setup. Subsequently, the M-NG-RAN node shall, if supported, ignore the </w:t>
      </w:r>
      <w:r w:rsidRPr="004338BC">
        <w:rPr>
          <w:i/>
        </w:rPr>
        <w:t>PDU Session Resources Admitted To Be Added List</w:t>
      </w:r>
      <w:r w:rsidRPr="004338BC">
        <w:t xml:space="preserve"> IE in the S-NODE ADDITION REQUEST ACKNOWLEDGE message.</w:t>
      </w:r>
    </w:p>
    <w:p w14:paraId="5428D02A" w14:textId="77777777" w:rsidR="007D463B" w:rsidRDefault="007D463B" w:rsidP="007D463B">
      <w:pPr>
        <w:pStyle w:val="B10"/>
      </w:pPr>
      <w:bookmarkStart w:id="29" w:name="_Hlk94696169"/>
      <w:r>
        <w:t>-</w:t>
      </w:r>
      <w:r>
        <w:tab/>
        <w:t xml:space="preserve">If the </w:t>
      </w:r>
      <w:r>
        <w:rPr>
          <w:rFonts w:eastAsia="等线"/>
          <w:bCs/>
          <w:i/>
          <w:iCs/>
          <w:lang w:val="en-US" w:eastAsia="zh-CN"/>
        </w:rPr>
        <w:t xml:space="preserve">F1-terminating </w:t>
      </w:r>
      <w:r>
        <w:rPr>
          <w:rFonts w:eastAsia="等线" w:hint="eastAsia"/>
          <w:bCs/>
          <w:i/>
          <w:iCs/>
          <w:lang w:val="en-US" w:eastAsia="zh-CN"/>
        </w:rPr>
        <w:t>IAB-</w:t>
      </w:r>
      <w:r>
        <w:rPr>
          <w:rFonts w:eastAsia="等线"/>
          <w:bCs/>
          <w:i/>
          <w:iCs/>
          <w:lang w:val="en-US" w:eastAsia="zh-CN"/>
        </w:rPr>
        <w:t>donor Indicator</w:t>
      </w:r>
      <w:r>
        <w:t xml:space="preserve"> IE set to "true" is contained in the S-NODE ADDITION REQUEST message, the S-NG-RAN node shall, if supported, assume that it will become the F1-terminating IAB-donor of the IAB-node, and act as described in TS 38.401 [2].</w:t>
      </w:r>
    </w:p>
    <w:p w14:paraId="3CC6CE6C" w14:textId="77777777" w:rsidR="007D463B" w:rsidRPr="0090263D" w:rsidRDefault="007D463B" w:rsidP="007D463B">
      <w:r w:rsidRPr="00FD0425">
        <w:rPr>
          <w:rFonts w:cs="Arial"/>
          <w:lang w:eastAsia="ja-JP"/>
        </w:rPr>
        <w:t>If</w:t>
      </w:r>
      <w:r>
        <w:rPr>
          <w:rFonts w:cs="Arial"/>
          <w:lang w:eastAsia="ja-JP"/>
        </w:rPr>
        <w:t xml:space="preserve"> the</w:t>
      </w:r>
      <w:r w:rsidRPr="00FD0425">
        <w:rPr>
          <w:rFonts w:cs="Arial"/>
          <w:lang w:eastAsia="ja-JP"/>
        </w:rPr>
        <w:t xml:space="preserve"> </w:t>
      </w:r>
      <w:r w:rsidRPr="009833CC">
        <w:rPr>
          <w:rFonts w:cs="Arial"/>
          <w:i/>
          <w:lang w:eastAsia="ja-JP"/>
        </w:rPr>
        <w:t>C</w:t>
      </w:r>
      <w:r>
        <w:rPr>
          <w:rFonts w:cs="Arial"/>
          <w:i/>
          <w:lang w:eastAsia="ja-JP"/>
        </w:rPr>
        <w:t>HO</w:t>
      </w:r>
      <w:r w:rsidRPr="009833CC">
        <w:rPr>
          <w:rFonts w:cs="Arial"/>
          <w:i/>
          <w:lang w:eastAsia="ja-JP"/>
        </w:rPr>
        <w:t xml:space="preserve"> Information </w:t>
      </w:r>
      <w:r>
        <w:rPr>
          <w:rFonts w:cs="Arial"/>
          <w:i/>
          <w:lang w:eastAsia="ja-JP"/>
        </w:rPr>
        <w:t xml:space="preserve">SN Addition </w:t>
      </w:r>
      <w:r w:rsidRPr="00FD0425">
        <w:rPr>
          <w:rFonts w:cs="Arial"/>
          <w:lang w:eastAsia="ja-JP"/>
        </w:rPr>
        <w:t xml:space="preserve">IE </w:t>
      </w:r>
      <w:r>
        <w:rPr>
          <w:rFonts w:cs="Arial"/>
          <w:lang w:eastAsia="ja-JP"/>
        </w:rPr>
        <w:t xml:space="preserve">is included in the S-NODE ADDITION REQUEST message, the S-NG-RAN node shall consider that the </w:t>
      </w:r>
      <w:r w:rsidRPr="004B123A">
        <w:rPr>
          <w:rFonts w:cs="Arial"/>
          <w:lang w:eastAsia="ja-JP"/>
        </w:rPr>
        <w:t xml:space="preserve">S-NG-RAN node Addition Preparation </w:t>
      </w:r>
      <w:r>
        <w:rPr>
          <w:rFonts w:cs="Arial"/>
          <w:lang w:eastAsia="ja-JP"/>
        </w:rPr>
        <w:t xml:space="preserve">procedure has been triggered as part of a conditional handover. It may use the </w:t>
      </w:r>
      <w:r w:rsidRPr="004B123A">
        <w:rPr>
          <w:rFonts w:cs="Arial"/>
          <w:i/>
          <w:iCs/>
          <w:lang w:eastAsia="ja-JP"/>
        </w:rPr>
        <w:t>Source M-NG-RAN node ID</w:t>
      </w:r>
      <w:r>
        <w:rPr>
          <w:rFonts w:cs="Arial"/>
          <w:lang w:eastAsia="ja-JP"/>
        </w:rPr>
        <w:t xml:space="preserve"> IE and the </w:t>
      </w:r>
      <w:r w:rsidRPr="004B123A">
        <w:rPr>
          <w:rFonts w:cs="Arial"/>
          <w:i/>
          <w:iCs/>
          <w:lang w:eastAsia="ja-JP"/>
        </w:rPr>
        <w:t>Source M-NG-RAN node UE XnAP ID</w:t>
      </w:r>
      <w:r>
        <w:rPr>
          <w:rFonts w:cs="Arial"/>
          <w:lang w:eastAsia="ja-JP"/>
        </w:rPr>
        <w:t xml:space="preserve"> IE to identify other active </w:t>
      </w:r>
      <w:r w:rsidRPr="004B123A">
        <w:rPr>
          <w:rFonts w:cs="Arial"/>
          <w:lang w:eastAsia="ja-JP"/>
        </w:rPr>
        <w:t>S-NG-RAN node Addition Preparation</w:t>
      </w:r>
      <w:r>
        <w:rPr>
          <w:rFonts w:cs="Arial"/>
          <w:lang w:eastAsia="ja-JP"/>
        </w:rPr>
        <w:t xml:space="preserve">s related to this UE. If the </w:t>
      </w:r>
      <w:r w:rsidRPr="003E7135">
        <w:rPr>
          <w:rFonts w:cs="Arial"/>
          <w:i/>
          <w:iCs/>
          <w:lang w:eastAsia="ja-JP"/>
        </w:rPr>
        <w:t>PCell ID</w:t>
      </w:r>
      <w:r>
        <w:rPr>
          <w:rFonts w:cs="Arial"/>
          <w:lang w:eastAsia="ja-JP"/>
        </w:rPr>
        <w:t xml:space="preserve"> IE is also included in the S-NODE ADDITION REQUEST message, then the S-NG-RAN node shall, if supported, include the </w:t>
      </w:r>
      <w:r w:rsidRPr="003E7135">
        <w:rPr>
          <w:rFonts w:cs="Arial"/>
          <w:i/>
          <w:iCs/>
          <w:lang w:eastAsia="ja-JP"/>
        </w:rPr>
        <w:t>PCell ID</w:t>
      </w:r>
      <w:r>
        <w:rPr>
          <w:rFonts w:cs="Arial"/>
          <w:lang w:eastAsia="ja-JP"/>
        </w:rPr>
        <w:t xml:space="preserve"> IE within the</w:t>
      </w:r>
      <w:r w:rsidRPr="003E7135">
        <w:t xml:space="preserve"> </w:t>
      </w:r>
      <w:r w:rsidRPr="003E7135">
        <w:rPr>
          <w:rFonts w:cs="Arial"/>
          <w:i/>
          <w:iCs/>
          <w:lang w:eastAsia="ja-JP"/>
        </w:rPr>
        <w:t>CHO Information SN Addition Acknowledge</w:t>
      </w:r>
      <w:r>
        <w:rPr>
          <w:rFonts w:cs="Arial"/>
          <w:lang w:eastAsia="ja-JP"/>
        </w:rPr>
        <w:t xml:space="preserve"> IE of the S-NODE ADDITION REQUEST ACKNOWLEDGE message. </w:t>
      </w: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CHO Information SN Addition </w:t>
      </w:r>
      <w:r>
        <w:t xml:space="preserve">IE </w:t>
      </w:r>
      <w:r w:rsidRPr="0090263D">
        <w:t xml:space="preserve">included in the </w:t>
      </w:r>
      <w:r>
        <w:t>S-NODE ADDITION REQUEST</w:t>
      </w:r>
      <w:r w:rsidRPr="0090263D">
        <w:t xml:space="preserve"> message, then the </w:t>
      </w:r>
      <w:r>
        <w:t>S-</w:t>
      </w:r>
      <w:r w:rsidRPr="0090263D">
        <w:t xml:space="preserve">NG-RAN node </w:t>
      </w:r>
      <w:r>
        <w:t>may use the information to allocate necessary resources for the UE</w:t>
      </w:r>
      <w:r w:rsidRPr="0090263D">
        <w:t>.</w:t>
      </w:r>
      <w:r w:rsidRPr="005A7DBF">
        <w:t xml:space="preserve"> If the </w:t>
      </w:r>
      <w:r w:rsidRPr="005A7DBF">
        <w:rPr>
          <w:rFonts w:eastAsia="Batang"/>
          <w:i/>
        </w:rPr>
        <w:t>Direct Forwarding Path Availability with source M-NG-RAN node</w:t>
      </w:r>
      <w:r w:rsidRPr="005A7DBF">
        <w:rPr>
          <w:rFonts w:eastAsia="Batang"/>
        </w:rPr>
        <w:t xml:space="preserve"> IE </w:t>
      </w:r>
      <w:r>
        <w:rPr>
          <w:rFonts w:eastAsia="Batang"/>
        </w:rPr>
        <w:t xml:space="preserve">set to "direct path available" </w:t>
      </w:r>
      <w:r w:rsidRPr="005A7DBF">
        <w:rPr>
          <w:rFonts w:eastAsia="Batang"/>
        </w:rPr>
        <w:t xml:space="preserve">is included in the </w:t>
      </w:r>
      <w:r w:rsidRPr="005A7DBF">
        <w:t>S-NODE ADDITION REQUEST ACKNOWLEDGE message, the M-NG-RAN node shall, if supported, consider that the direct forwarding path is available between the target S-NG-RAN node and the source M-NG-RAN node.</w:t>
      </w:r>
    </w:p>
    <w:bookmarkEnd w:id="29"/>
    <w:p w14:paraId="31E9E60B" w14:textId="77777777" w:rsidR="007D463B" w:rsidRPr="00290A0A" w:rsidRDefault="007D463B" w:rsidP="007D463B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is included in the </w:t>
      </w:r>
      <w:r w:rsidRPr="00290A0A">
        <w:rPr>
          <w:lang w:eastAsia="zh-CN"/>
        </w:rPr>
        <w:t xml:space="preserve">S-NODE ADDITION REQUEST </w:t>
      </w:r>
      <w:r w:rsidRPr="00290A0A">
        <w:t>message, the S-NG-RAN node may use it to configure SCG resources as specified in TS 37.340 [8]</w:t>
      </w:r>
      <w:r>
        <w:rPr>
          <w:rFonts w:hint="eastAsia"/>
        </w:rPr>
        <w:t xml:space="preserve">, and </w:t>
      </w:r>
      <w:r>
        <w:t xml:space="preserve">shall, </w:t>
      </w:r>
      <w:r>
        <w:rPr>
          <w:rFonts w:hint="eastAsia"/>
        </w:rPr>
        <w:t xml:space="preserve">if supported, include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 w:rsidRPr="00290A0A">
        <w:t>.</w:t>
      </w:r>
      <w:r>
        <w:t xml:space="preserve"> </w:t>
      </w:r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in the </w:t>
      </w:r>
      <w:r w:rsidRPr="00290A0A">
        <w:rPr>
          <w:lang w:eastAsia="zh-CN"/>
        </w:rPr>
        <w:t xml:space="preserve">S-NODE ADDITION REQUEST </w:t>
      </w:r>
      <w:r w:rsidRPr="00290A0A">
        <w:t>message</w:t>
      </w:r>
      <w:r>
        <w:t xml:space="preserve"> is set to "Activate SCG"</w:t>
      </w:r>
      <w:r w:rsidRPr="00290A0A">
        <w:t xml:space="preserve">, the S-NG-RAN node </w:t>
      </w:r>
      <w:r>
        <w:t>shall, if supported, activate the SCG resources and set</w:t>
      </w:r>
      <w:r>
        <w:rPr>
          <w:rFonts w:hint="eastAsia"/>
        </w:rPr>
        <w:t xml:space="preserve">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>
        <w:t xml:space="preserve"> to "SCG activated"</w:t>
      </w:r>
      <w:r w:rsidRPr="00290A0A">
        <w:t>.</w:t>
      </w:r>
    </w:p>
    <w:p w14:paraId="752B018B" w14:textId="77777777" w:rsidR="007D463B" w:rsidRDefault="007D463B" w:rsidP="007D463B">
      <w:r>
        <w:t xml:space="preserve">If the </w:t>
      </w:r>
      <w:r w:rsidRPr="00CF04B4">
        <w:rPr>
          <w:rFonts w:eastAsia="Malgun Gothic" w:hint="eastAsia"/>
          <w:i/>
        </w:rPr>
        <w:t>Conditional PSCell Addition Information</w:t>
      </w:r>
      <w:r>
        <w:rPr>
          <w:rFonts w:eastAsia="Malgun Gothic"/>
          <w:i/>
        </w:rPr>
        <w:t xml:space="preserve"> Request</w:t>
      </w:r>
      <w:r w:rsidRPr="00CF04B4">
        <w:rPr>
          <w:rFonts w:eastAsia="Malgun Gothic" w:hint="eastAsia"/>
          <w:i/>
        </w:rPr>
        <w:t xml:space="preserve"> </w:t>
      </w:r>
      <w:r>
        <w:t>IE is included in the S-NODE ADDITION REQUEST message, the 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request concerns CPAC, as described in TS 37.340 </w:t>
      </w:r>
      <w:r>
        <w:lastRenderedPageBreak/>
        <w:t>[</w:t>
      </w:r>
      <w:r>
        <w:rPr>
          <w:rFonts w:hint="eastAsia"/>
        </w:rPr>
        <w:t>8</w:t>
      </w:r>
      <w:r>
        <w:t xml:space="preserve">]. Accordingly, </w:t>
      </w:r>
      <w:r w:rsidRPr="00DF7459">
        <w:t xml:space="preserve">the </w:t>
      </w:r>
      <w:r>
        <w:t>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</w:t>
      </w:r>
      <w:r>
        <w:t>, if supported,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>Conditional PSCell Addition</w:t>
      </w:r>
      <w:r>
        <w:rPr>
          <w:rFonts w:eastAsia="Malgun Gothic"/>
          <w:i/>
        </w:rPr>
        <w:t xml:space="preserve"> Information Acknowledge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 xml:space="preserve">S-NODE ADDITION REQUEST </w:t>
      </w:r>
      <w:r w:rsidRPr="00DF7459">
        <w:t>ACKNOWLEDGE message</w:t>
      </w:r>
      <w:r>
        <w:t>.</w:t>
      </w:r>
    </w:p>
    <w:p w14:paraId="0DE731A0" w14:textId="77777777" w:rsidR="007D463B" w:rsidRDefault="007D463B" w:rsidP="007D463B">
      <w:r>
        <w:t xml:space="preserve">If </w:t>
      </w:r>
      <w:r w:rsidRPr="00DB7452">
        <w:rPr>
          <w:i/>
        </w:rPr>
        <w:t xml:space="preserve">the </w:t>
      </w:r>
      <w:r>
        <w:rPr>
          <w:i/>
        </w:rPr>
        <w:t>S-</w:t>
      </w:r>
      <w:r w:rsidRPr="00DB7452">
        <w:rPr>
          <w:i/>
        </w:rPr>
        <w:t>CPAC Request</w:t>
      </w:r>
      <w:r>
        <w:rPr>
          <w:i/>
        </w:rPr>
        <w:t xml:space="preserve"> Information</w:t>
      </w:r>
      <w:r>
        <w:t xml:space="preserve"> IE is contained in the </w:t>
      </w:r>
      <w:r w:rsidRPr="00DB7452">
        <w:rPr>
          <w:i/>
        </w:rPr>
        <w:t>Conditional PSCell Addition Information Request</w:t>
      </w:r>
      <w:r>
        <w:t xml:space="preserve"> IE included in the S-NODE ADDITION REQUEST message, the S-NG-RAN node shall, if supported, consider that the procedure is triggered for S-CPAC preparation. If the S-NG-RAN node accepts the request as a S-CPAC preparation, it shall include the </w:t>
      </w:r>
      <w:r w:rsidRPr="00D94DF7">
        <w:rPr>
          <w:i/>
          <w:iCs/>
        </w:rPr>
        <w:t xml:space="preserve">Candidate PSCell with Other Information List </w:t>
      </w:r>
      <w:r>
        <w:t xml:space="preserve">IE in the </w:t>
      </w:r>
      <w:r w:rsidRPr="00C75775">
        <w:rPr>
          <w:rFonts w:hint="eastAsia"/>
          <w:i/>
          <w:iCs/>
          <w:lang w:eastAsia="ja-JP"/>
        </w:rPr>
        <w:t xml:space="preserve">Conditional PSCell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IE.</w:t>
      </w:r>
    </w:p>
    <w:p w14:paraId="796791FA" w14:textId="77777777" w:rsidR="007D463B" w:rsidRDefault="007D463B" w:rsidP="007D463B">
      <w:r>
        <w:t xml:space="preserve">If the </w:t>
      </w:r>
      <w:r>
        <w:rPr>
          <w:i/>
        </w:rPr>
        <w:t>S-CPAC</w:t>
      </w:r>
      <w:r w:rsidRPr="00F41703">
        <w:rPr>
          <w:i/>
        </w:rPr>
        <w:t xml:space="preserve"> </w:t>
      </w:r>
      <w:r>
        <w:rPr>
          <w:i/>
        </w:rPr>
        <w:t>Reference Configuration Request</w:t>
      </w:r>
      <w:r>
        <w:t xml:space="preserve"> IE set to "request" is contained in the </w:t>
      </w:r>
      <w:r w:rsidRPr="00DB7452">
        <w:rPr>
          <w:i/>
        </w:rPr>
        <w:t>Conditional PSCell Addition Information Request</w:t>
      </w:r>
      <w:r>
        <w:t xml:space="preserve"> IE included in the S-NODE ADDITION REQUEST message, the S-NG-RAN node shall, if supported, provide the SCG reference configuration for S-CPAC.</w:t>
      </w:r>
    </w:p>
    <w:p w14:paraId="15580F45" w14:textId="77777777" w:rsidR="007D463B" w:rsidRDefault="007D463B" w:rsidP="007D463B">
      <w:pPr>
        <w:rPr>
          <w:lang w:eastAsia="zh-CN"/>
        </w:rPr>
      </w:pPr>
      <w:r w:rsidRPr="00F533D4"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S-CPAC </w:t>
      </w:r>
      <w:r w:rsidRPr="00F533D4">
        <w:rPr>
          <w:i/>
          <w:iCs/>
          <w:lang w:eastAsia="zh-CN"/>
        </w:rPr>
        <w:t>Multiple Target S-NG-RAN Node List</w:t>
      </w:r>
      <w:r w:rsidRPr="00F533D4">
        <w:rPr>
          <w:lang w:eastAsia="zh-CN"/>
        </w:rPr>
        <w:t xml:space="preserve"> IE is contained </w:t>
      </w:r>
      <w:r>
        <w:rPr>
          <w:lang w:eastAsia="zh-CN"/>
        </w:rPr>
        <w:t xml:space="preserve">within </w:t>
      </w:r>
      <w:r w:rsidRPr="00273DA8">
        <w:rPr>
          <w:iCs/>
        </w:rPr>
        <w:t>the</w:t>
      </w:r>
      <w:r w:rsidRPr="00F533D4">
        <w:rPr>
          <w:i/>
        </w:rPr>
        <w:t xml:space="preserve"> </w:t>
      </w:r>
      <w:r>
        <w:rPr>
          <w:i/>
        </w:rPr>
        <w:t>S-</w:t>
      </w:r>
      <w:r w:rsidRPr="00F533D4">
        <w:rPr>
          <w:i/>
        </w:rPr>
        <w:t>CPAC Request</w:t>
      </w:r>
      <w:r>
        <w:rPr>
          <w:i/>
        </w:rPr>
        <w:t xml:space="preserve"> Information</w:t>
      </w:r>
      <w:r w:rsidRPr="00F533D4">
        <w:t xml:space="preserve"> IE</w:t>
      </w:r>
      <w:r w:rsidRPr="00944CEA">
        <w:t xml:space="preserve"> </w:t>
      </w:r>
      <w:r w:rsidRPr="00F533D4">
        <w:rPr>
          <w:lang w:eastAsia="zh-CN"/>
        </w:rPr>
        <w:t xml:space="preserve">in the </w:t>
      </w:r>
      <w:r w:rsidRPr="00F533D4">
        <w:rPr>
          <w:i/>
          <w:iCs/>
          <w:lang w:eastAsia="zh-CN"/>
        </w:rPr>
        <w:t xml:space="preserve">Conditional PSCell Addition Information Request </w:t>
      </w:r>
      <w:r w:rsidRPr="00F533D4">
        <w:rPr>
          <w:lang w:eastAsia="zh-CN"/>
        </w:rPr>
        <w:t xml:space="preserve">IE included in the S-NODE ADDITION REQUEST message, the </w:t>
      </w:r>
      <w:r>
        <w:rPr>
          <w:lang w:eastAsia="zh-CN"/>
        </w:rPr>
        <w:t>S-NG-RAN node shall, if supported, consider that the information pertains to a list of PSCells suggested for other candidate SN(s) may also be prepared for S-CPAC, and act as described in TS 37.340 [8].</w:t>
      </w:r>
    </w:p>
    <w:p w14:paraId="6E4E8FD2" w14:textId="77777777" w:rsidR="007D463B" w:rsidRDefault="007D463B" w:rsidP="007D463B">
      <w:pPr>
        <w:rPr>
          <w:lang w:eastAsia="zh-CN"/>
        </w:rPr>
      </w:pPr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PSCell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IE 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the indicated PSCells are selected by the target SN as candidate PSCells for CPAC</w:t>
      </w:r>
      <w:r w:rsidRPr="00FC6532">
        <w:rPr>
          <w:rFonts w:eastAsia="Malgun Gothic"/>
        </w:rPr>
        <w:t xml:space="preserve"> or S-CPAC</w:t>
      </w:r>
      <w:r>
        <w:t>.</w:t>
      </w:r>
      <w:r w:rsidRPr="00267B8F">
        <w:rPr>
          <w:rFonts w:hint="eastAsia"/>
          <w:lang w:eastAsia="zh-CN"/>
        </w:rPr>
        <w:t xml:space="preserve"> </w:t>
      </w:r>
    </w:p>
    <w:p w14:paraId="56F06F9D" w14:textId="77777777" w:rsidR="007D463B" w:rsidRDefault="007D463B" w:rsidP="007D463B">
      <w:r w:rsidRPr="00FD0425">
        <w:rPr>
          <w:rFonts w:hint="eastAsia"/>
          <w:lang w:eastAsia="zh-CN"/>
        </w:rPr>
        <w:t xml:space="preserve">If the S-NG-RAN node applied a </w:t>
      </w:r>
      <w:r>
        <w:rPr>
          <w:lang w:eastAsia="zh-CN"/>
        </w:rPr>
        <w:t>complete</w:t>
      </w:r>
      <w:r w:rsidRPr="00FD0425">
        <w:rPr>
          <w:rFonts w:hint="eastAsia"/>
          <w:lang w:eastAsia="zh-CN"/>
        </w:rPr>
        <w:t xml:space="preserve"> </w:t>
      </w:r>
      <w:r>
        <w:rPr>
          <w:lang w:eastAsia="zh-CN"/>
        </w:rPr>
        <w:t>candidate</w:t>
      </w:r>
      <w:r w:rsidRPr="00FD0425">
        <w:rPr>
          <w:rFonts w:hint="eastAsia"/>
          <w:lang w:eastAsia="zh-CN"/>
        </w:rPr>
        <w:t xml:space="preserve"> configuration</w:t>
      </w:r>
      <w:r>
        <w:rPr>
          <w:lang w:eastAsia="zh-CN"/>
        </w:rPr>
        <w:t xml:space="preserve"> for a specific PSCell</w:t>
      </w:r>
      <w:r w:rsidRPr="00FD0425">
        <w:rPr>
          <w:rFonts w:hint="eastAsia"/>
          <w:lang w:eastAsia="zh-CN"/>
        </w:rPr>
        <w:t>, e.g.,</w:t>
      </w:r>
      <w:r w:rsidRPr="00FD0425">
        <w:rPr>
          <w:lang w:eastAsia="zh-CN"/>
        </w:rPr>
        <w:t xml:space="preserve"> as part of </w:t>
      </w:r>
      <w:r>
        <w:rPr>
          <w:lang w:eastAsia="zh-CN"/>
        </w:rPr>
        <w:t>preparation of S-CPAC</w:t>
      </w:r>
      <w:r w:rsidRPr="00FD0425">
        <w:rPr>
          <w:lang w:eastAsia="zh-CN"/>
        </w:rPr>
        <w:t xml:space="preserve">, the S-NG-RAN node shall inform the M-NG-RAN node by including the </w:t>
      </w:r>
      <w:r w:rsidRPr="00267B8F">
        <w:rPr>
          <w:rFonts w:eastAsia="MS Mincho"/>
          <w:i/>
        </w:rPr>
        <w:t xml:space="preserve">S-CPAC Complete </w:t>
      </w:r>
      <w:r w:rsidRPr="00856A11">
        <w:rPr>
          <w:rFonts w:eastAsia="MS Mincho" w:hint="eastAsia"/>
          <w:i/>
        </w:rPr>
        <w:t>C</w:t>
      </w:r>
      <w:r w:rsidRPr="00856A11">
        <w:rPr>
          <w:rFonts w:eastAsia="MS Mincho"/>
          <w:i/>
        </w:rPr>
        <w:t>andidate</w:t>
      </w:r>
      <w:r w:rsidRPr="00267B8F">
        <w:rPr>
          <w:rFonts w:eastAsia="MS Mincho"/>
          <w:i/>
        </w:rPr>
        <w:t xml:space="preserve"> Configuration Indicator </w:t>
      </w:r>
      <w:r w:rsidRPr="00FD0425"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>Candidate PSCell with Other Information Item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>Conditional PSCell Addition Information Acknowledge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FD0425">
        <w:t xml:space="preserve">S-NODE </w:t>
      </w:r>
      <w:r>
        <w:t xml:space="preserve">ADDITION </w:t>
      </w:r>
      <w:r w:rsidRPr="00FD0425">
        <w:t>REQUEST ACKNOWLEDGE message.</w:t>
      </w:r>
    </w:p>
    <w:p w14:paraId="60F6AB7B" w14:textId="77777777" w:rsidR="007D463B" w:rsidRPr="007B6F60" w:rsidRDefault="007D463B" w:rsidP="007D463B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CG-CandidateList</w:t>
      </w:r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</w:t>
      </w:r>
      <w:r w:rsidRPr="00FC6532">
        <w:rPr>
          <w:rFonts w:eastAsia="Malgun Gothic"/>
        </w:rPr>
        <w:t xml:space="preserve"> or S-CPAC</w:t>
      </w:r>
      <w:r>
        <w:rPr>
          <w:rFonts w:eastAsia="Malgun Gothic"/>
        </w:rPr>
        <w:t>.</w:t>
      </w:r>
    </w:p>
    <w:p w14:paraId="721D7887" w14:textId="77777777" w:rsidR="007D463B" w:rsidRPr="00CF04B4" w:rsidRDefault="007D463B" w:rsidP="007D463B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>Conditional PSCell Addition Information Request</w:t>
      </w:r>
      <w:r>
        <w:t xml:space="preserve"> IE </w:t>
      </w:r>
      <w:r w:rsidRPr="0090263D">
        <w:t xml:space="preserve">included in the S-NODE </w:t>
      </w:r>
      <w:r w:rsidRPr="0090263D">
        <w:rPr>
          <w:lang w:eastAsia="zh-CN"/>
        </w:rPr>
        <w:t>ADDITION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</w:t>
      </w:r>
      <w:r w:rsidRPr="00FC6532">
        <w:rPr>
          <w:rFonts w:eastAsia="Malgun Gothic"/>
        </w:rPr>
        <w:t xml:space="preserve"> or S-CPAC</w:t>
      </w:r>
      <w:r>
        <w:t xml:space="preserve"> procedure</w:t>
      </w:r>
      <w:r w:rsidRPr="0090263D">
        <w:t>.</w:t>
      </w:r>
    </w:p>
    <w:p w14:paraId="6FA5D3FE" w14:textId="77777777" w:rsidR="007D463B" w:rsidRDefault="007D463B" w:rsidP="007D463B">
      <w:pPr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for a specific S-NSSAI is included in the </w:t>
      </w:r>
      <w:r>
        <w:rPr>
          <w:rFonts w:eastAsia="等线"/>
        </w:rPr>
        <w:t xml:space="preserve">S-NODE </w:t>
      </w:r>
      <w:r>
        <w:rPr>
          <w:rFonts w:eastAsia="等线"/>
          <w:lang w:val="en-US" w:eastAsia="zh-CN"/>
        </w:rPr>
        <w:t>ADDITION REQUEST message</w:t>
      </w:r>
      <w:r>
        <w:rPr>
          <w:rFonts w:eastAsia="等线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47C2A857" w14:textId="77777777" w:rsidR="007D463B" w:rsidRDefault="007D463B" w:rsidP="007D463B">
      <w:pPr>
        <w:rPr>
          <w:rFonts w:eastAsia="等线"/>
          <w:snapToGrid w:val="0"/>
        </w:rPr>
      </w:pPr>
      <w:r w:rsidRPr="007D1C2D">
        <w:rPr>
          <w:rFonts w:eastAsia="等线"/>
          <w:snapToGrid w:val="0"/>
        </w:rPr>
        <w:t xml:space="preserve">If the </w:t>
      </w:r>
      <w:r w:rsidRPr="007D1C2D">
        <w:rPr>
          <w:rFonts w:eastAsia="等线"/>
        </w:rPr>
        <w:t xml:space="preserve">S-NODE ADDITION REQUEST ACKNOWLEDGE </w:t>
      </w:r>
      <w:r w:rsidRPr="007D1C2D">
        <w:rPr>
          <w:rFonts w:eastAsia="等线"/>
          <w:snapToGrid w:val="0"/>
        </w:rPr>
        <w:t xml:space="preserve">message </w:t>
      </w:r>
      <w:r w:rsidRPr="007D1C2D">
        <w:rPr>
          <w:rFonts w:eastAsia="等线"/>
        </w:rPr>
        <w:t xml:space="preserve">includes </w:t>
      </w:r>
      <w:r w:rsidRPr="007D1C2D">
        <w:rPr>
          <w:rFonts w:eastAsia="等线"/>
          <w:snapToGrid w:val="0"/>
        </w:rPr>
        <w:t xml:space="preserve">the </w:t>
      </w:r>
      <w:r w:rsidRPr="007D1C2D">
        <w:rPr>
          <w:rFonts w:eastAsia="等线"/>
          <w:i/>
          <w:snapToGrid w:val="0"/>
        </w:rPr>
        <w:t>SN Mobility Information</w:t>
      </w:r>
      <w:r w:rsidRPr="007D1C2D">
        <w:rPr>
          <w:rFonts w:eastAsia="等线"/>
          <w:snapToGrid w:val="0"/>
        </w:rPr>
        <w:t xml:space="preserve"> IE, the M-NG-RAN node shall, if supported, store this information and use it as defined in </w:t>
      </w:r>
      <w:r w:rsidRPr="00290A05">
        <w:rPr>
          <w:rFonts w:eastAsia="等线"/>
          <w:snapToGrid w:val="0"/>
        </w:rPr>
        <w:t>TS 37.340 [8].</w:t>
      </w:r>
    </w:p>
    <w:p w14:paraId="11C0EF32" w14:textId="77777777" w:rsidR="007D463B" w:rsidRDefault="007D463B" w:rsidP="007D463B">
      <w:pPr>
        <w:rPr>
          <w:rFonts w:eastAsia="等线"/>
        </w:rPr>
      </w:pPr>
      <w:r>
        <w:rPr>
          <w:rFonts w:eastAsia="等线" w:hint="eastAsia"/>
        </w:rPr>
        <w:t>If</w:t>
      </w:r>
      <w:r>
        <w:rPr>
          <w:rFonts w:eastAsia="等线"/>
        </w:rPr>
        <w:t xml:space="preserve"> the </w:t>
      </w:r>
      <w:r>
        <w:rPr>
          <w:rFonts w:eastAsia="等线"/>
          <w:i/>
          <w:iCs/>
        </w:rPr>
        <w:t>QMC Coordination Request</w:t>
      </w:r>
      <w:r>
        <w:rPr>
          <w:rFonts w:eastAsia="等线"/>
        </w:rPr>
        <w:t xml:space="preserve"> </w:t>
      </w:r>
      <w:r>
        <w:rPr>
          <w:rFonts w:eastAsia="等线" w:hint="eastAsia"/>
        </w:rPr>
        <w:t>IE</w:t>
      </w:r>
      <w:r>
        <w:rPr>
          <w:rFonts w:eastAsia="等线"/>
        </w:rPr>
        <w:t xml:space="preserve"> is contained in the S-NODE ADDITION REQUEST message, the </w:t>
      </w:r>
      <w:r>
        <w:rPr>
          <w:rFonts w:eastAsia="等线" w:hint="eastAsia"/>
        </w:rPr>
        <w:t>S</w:t>
      </w:r>
      <w:r>
        <w:rPr>
          <w:rFonts w:eastAsia="等线"/>
        </w:rPr>
        <w:t xml:space="preserve">-NG-RAN node may use it as specified in </w:t>
      </w:r>
      <w:r>
        <w:rPr>
          <w:rFonts w:eastAsia="等线" w:hint="eastAsia"/>
          <w:lang w:val="en-US" w:eastAsia="zh-CN"/>
        </w:rPr>
        <w:t xml:space="preserve">TS </w:t>
      </w:r>
      <w:r>
        <w:rPr>
          <w:rFonts w:eastAsia="等线"/>
        </w:rPr>
        <w:t>37.340 [</w:t>
      </w:r>
      <w:r>
        <w:rPr>
          <w:rFonts w:eastAsia="等线" w:hint="eastAsia"/>
          <w:lang w:val="en-US" w:eastAsia="zh-CN"/>
        </w:rPr>
        <w:t>8</w:t>
      </w:r>
      <w:r>
        <w:rPr>
          <w:rFonts w:eastAsia="等线"/>
        </w:rPr>
        <w:t xml:space="preserve">], and shall, if supported, include the </w:t>
      </w:r>
      <w:r>
        <w:rPr>
          <w:rFonts w:eastAsia="等线"/>
          <w:i/>
          <w:iCs/>
        </w:rPr>
        <w:t>QMC Coordination Response</w:t>
      </w:r>
      <w:r>
        <w:rPr>
          <w:rFonts w:eastAsia="等线"/>
        </w:rPr>
        <w:t xml:space="preserve"> IE in the S-NODE ADDITION REQUEST ACKNOWLEDGE message.</w:t>
      </w:r>
    </w:p>
    <w:p w14:paraId="31A4FF9F" w14:textId="77777777" w:rsidR="007D463B" w:rsidRDefault="007D463B" w:rsidP="007D463B"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  <w:iCs/>
        </w:rPr>
        <w:t xml:space="preserve">Source SN to Target SN QMC Information </w:t>
      </w:r>
      <w:r>
        <w:rPr>
          <w:rFonts w:eastAsia="等线"/>
        </w:rPr>
        <w:t xml:space="preserve">IE is contained in the S-NODE ADDITION REQUEST message, the S-NG-RAN node shall, if supported, use it </w:t>
      </w:r>
      <w:r>
        <w:t>for QoE measurements handling,</w:t>
      </w:r>
      <w:r>
        <w:rPr>
          <w:rFonts w:eastAsia="等线"/>
        </w:rPr>
        <w:t xml:space="preserve"> as specified in TS 37.340 [8].</w:t>
      </w:r>
    </w:p>
    <w:p w14:paraId="21EF41EB" w14:textId="77777777" w:rsidR="007D463B" w:rsidRDefault="007D463B" w:rsidP="007D463B">
      <w:pPr>
        <w:rPr>
          <w:rFonts w:eastAsia="等线"/>
        </w:rPr>
      </w:pPr>
      <w:r w:rsidRPr="0083109E">
        <w:rPr>
          <w:lang w:val="en-US" w:eastAsia="zh-CN"/>
        </w:rPr>
        <w:t xml:space="preserve">If the </w:t>
      </w:r>
      <w:r w:rsidRPr="00597F57">
        <w:rPr>
          <w:bCs/>
          <w:i/>
          <w:lang w:eastAsia="ja-JP"/>
        </w:rPr>
        <w:t>Source M-NG-RAN node ID</w:t>
      </w:r>
      <w:r w:rsidRPr="007350DD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is included in the </w:t>
      </w:r>
      <w:r w:rsidRPr="00FD0425">
        <w:t xml:space="preserve">S-NODE </w:t>
      </w:r>
      <w:r w:rsidRPr="0083109E">
        <w:rPr>
          <w:lang w:val="en-US" w:eastAsia="zh-CN"/>
        </w:rPr>
        <w:t>ADDITION REQUEST message</w:t>
      </w:r>
      <w:r>
        <w:rPr>
          <w:lang w:val="en-US" w:eastAsia="zh-CN"/>
        </w:rPr>
        <w:t>,</w:t>
      </w:r>
      <w:r w:rsidRPr="0083109E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S-NG-RAN node may </w:t>
      </w:r>
      <w:r>
        <w:t>use it to deduce direct data path availability with the s</w:t>
      </w:r>
      <w:r>
        <w:rPr>
          <w:lang w:val="en-US" w:eastAsia="zh-CN"/>
        </w:rPr>
        <w:t>ource M-</w:t>
      </w:r>
      <w:r w:rsidRPr="00C13984">
        <w:rPr>
          <w:lang w:val="en-US" w:eastAsia="zh-CN"/>
        </w:rPr>
        <w:t xml:space="preserve">NG-RAN </w:t>
      </w:r>
      <w:r>
        <w:rPr>
          <w:lang w:val="en-US" w:eastAsia="zh-CN"/>
        </w:rPr>
        <w:t xml:space="preserve">node, and if the direct data forwarding path is available, may include </w:t>
      </w:r>
      <w:r w:rsidRPr="0083109E">
        <w:rPr>
          <w:lang w:val="en-US" w:eastAsia="zh-CN"/>
        </w:rPr>
        <w:t>the</w:t>
      </w:r>
      <w:r w:rsidRPr="00597F57">
        <w:rPr>
          <w:i/>
          <w:lang w:val="en-US" w:eastAsia="zh-CN"/>
        </w:rPr>
        <w:t xml:space="preserve"> </w:t>
      </w:r>
      <w:r w:rsidRPr="00597F57">
        <w:rPr>
          <w:i/>
        </w:rPr>
        <w:t>Direct Forwarding Path Availability with source M-NG-RAN node</w:t>
      </w:r>
      <w:r w:rsidRPr="0083109E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72C08EF6" w14:textId="77777777" w:rsidR="007D463B" w:rsidRPr="00BF2C7E" w:rsidRDefault="007D463B" w:rsidP="007D463B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 S</w:t>
      </w:r>
      <w:r>
        <w:rPr>
          <w:snapToGrid w:val="0"/>
          <w:lang w:eastAsia="zh-CN"/>
        </w:rPr>
        <w:t>-NODE</w:t>
      </w:r>
      <w:r>
        <w:rPr>
          <w:rFonts w:hint="eastAsia"/>
          <w:snapToGrid w:val="0"/>
          <w:lang w:eastAsia="zh-CN"/>
        </w:rPr>
        <w:t xml:space="preserve"> ADDITION REQUEST message contains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rFonts w:hint="eastAsia"/>
          <w:i/>
          <w:lang w:eastAsia="zh-CN"/>
        </w:rPr>
        <w:t>Authoriz</w:t>
      </w:r>
      <w:r>
        <w:rPr>
          <w:i/>
          <w:lang w:eastAsia="zh-CN"/>
        </w:rPr>
        <w:t>ation status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rFonts w:eastAsia="等线"/>
          <w:snapToGrid w:val="0"/>
        </w:rPr>
        <w:t>S-NG-RAN node</w:t>
      </w:r>
      <w:r>
        <w:rPr>
          <w:rFonts w:hint="eastAsia"/>
          <w:snapToGrid w:val="0"/>
          <w:lang w:eastAsia="zh-CN"/>
        </w:rPr>
        <w:t xml:space="preserve"> shall, if supported,</w:t>
      </w:r>
      <w:r w:rsidRPr="00820834">
        <w:t xml:space="preserve"> </w:t>
      </w:r>
      <w:r>
        <w:t>store it and use it as defined in TS 38.401[2]</w:t>
      </w:r>
      <w:r>
        <w:rPr>
          <w:rFonts w:hint="eastAsia"/>
          <w:snapToGrid w:val="0"/>
          <w:lang w:eastAsia="zh-CN"/>
        </w:rPr>
        <w:t>.</w:t>
      </w:r>
    </w:p>
    <w:p w14:paraId="722AE816" w14:textId="4134ABD1" w:rsidR="007D463B" w:rsidRPr="007D463B" w:rsidRDefault="007D463B" w:rsidP="00F75A74">
      <w:pPr>
        <w:jc w:val="both"/>
        <w:rPr>
          <w:rFonts w:eastAsia="等线"/>
          <w:lang w:eastAsia="zh-CN"/>
        </w:rPr>
      </w:pPr>
      <w:ins w:id="30" w:author="CMCC" w:date="2025-02-05T11:44:00Z" w16du:dateUtc="2025-02-05T03:44:00Z">
        <w:r>
          <w:rPr>
            <w:lang w:val="en-US" w:eastAsia="zh-CN"/>
          </w:rPr>
          <w:t xml:space="preserve">If </w:t>
        </w:r>
        <w:r>
          <w:rPr>
            <w:lang w:eastAsia="ja-JP"/>
          </w:rPr>
          <w:t>the</w:t>
        </w:r>
        <w:r>
          <w:rPr>
            <w:rFonts w:hint="eastAsia"/>
            <w:lang w:eastAsia="zh-CN"/>
          </w:rPr>
          <w:t xml:space="preserve"> </w:t>
        </w:r>
      </w:ins>
      <w:ins w:id="31" w:author="CMCC" w:date="2025-02-05T11:45:00Z" w16du:dateUtc="2025-02-05T03:45:00Z">
        <w:r w:rsidRPr="001C49A3">
          <w:rPr>
            <w:i/>
            <w:iCs/>
            <w:lang w:eastAsia="zh-CN"/>
          </w:rPr>
          <w:t>Predicted PSCell ID</w:t>
        </w:r>
        <w:r>
          <w:rPr>
            <w:rFonts w:hint="eastAsia"/>
            <w:i/>
            <w:iCs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IE </w:t>
        </w:r>
      </w:ins>
      <w:ins w:id="32" w:author="CMCC" w:date="2025-02-05T11:46:00Z" w16du:dateUtc="2025-02-05T03:46:00Z">
        <w:r>
          <w:rPr>
            <w:lang w:val="en-US" w:eastAsia="zh-CN"/>
          </w:rPr>
          <w:t>is present in the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-NODE</w:t>
        </w:r>
        <w:r>
          <w:rPr>
            <w:rFonts w:hint="eastAsia"/>
            <w:snapToGrid w:val="0"/>
            <w:lang w:eastAsia="zh-CN"/>
          </w:rPr>
          <w:t xml:space="preserve"> ADDITION REQUEST message, the </w:t>
        </w:r>
        <w:r>
          <w:rPr>
            <w:rFonts w:eastAsia="等线"/>
            <w:snapToGrid w:val="0"/>
          </w:rPr>
          <w:t>S-NG-RAN node</w:t>
        </w:r>
        <w:r>
          <w:rPr>
            <w:rFonts w:hint="eastAsia"/>
            <w:snapToGrid w:val="0"/>
            <w:lang w:eastAsia="zh-CN"/>
          </w:rPr>
          <w:t xml:space="preserve"> shall </w:t>
        </w:r>
        <w:r>
          <w:t xml:space="preserve">take it into account for the </w:t>
        </w:r>
      </w:ins>
      <w:ins w:id="33" w:author="CMCC" w:date="2025-02-05T11:55:00Z" w16du:dateUtc="2025-02-05T03:55:00Z">
        <w:r w:rsidR="00D921F1">
          <w:rPr>
            <w:rFonts w:hint="eastAsia"/>
            <w:lang w:eastAsia="zh-CN"/>
          </w:rPr>
          <w:t>selection of PSCell and the</w:t>
        </w:r>
      </w:ins>
      <w:ins w:id="34" w:author="CMCC" w:date="2025-02-05T11:54:00Z" w16du:dateUtc="2025-02-05T03:54:00Z">
        <w:r w:rsidR="00D921F1">
          <w:t xml:space="preserve"> </w:t>
        </w:r>
      </w:ins>
      <w:ins w:id="35" w:author="CMCC" w:date="2025-02-05T11:46:00Z" w16du:dateUtc="2025-02-05T03:46:00Z">
        <w:r>
          <w:t>configuration of</w:t>
        </w:r>
        <w:r>
          <w:rPr>
            <w:rFonts w:hint="eastAsia"/>
            <w:lang w:eastAsia="zh-CN"/>
          </w:rPr>
          <w:t xml:space="preserve"> </w:t>
        </w:r>
      </w:ins>
      <w:ins w:id="36" w:author="CMCC" w:date="2025-02-05T11:55:00Z" w16du:dateUtc="2025-02-05T03:55:00Z">
        <w:r w:rsidR="00D921F1">
          <w:rPr>
            <w:rFonts w:hint="eastAsia"/>
            <w:lang w:eastAsia="zh-CN"/>
          </w:rPr>
          <w:t>SCG.</w:t>
        </w:r>
      </w:ins>
    </w:p>
    <w:p w14:paraId="6FC44436" w14:textId="77777777" w:rsidR="00D921F1" w:rsidRDefault="00D921F1" w:rsidP="00D921F1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5779B929" w14:textId="77777777" w:rsidR="00D921F1" w:rsidRDefault="00D921F1" w:rsidP="00D921F1"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</w:t>
      </w:r>
      <w:r>
        <w:lastRenderedPageBreak/>
        <w:t>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73C1494F" w14:textId="77777777" w:rsidR="00D921F1" w:rsidRDefault="00D921F1" w:rsidP="00D921F1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59265FB9" w14:textId="77777777" w:rsidR="00D921F1" w:rsidRDefault="00D921F1" w:rsidP="00D921F1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0331825" w14:textId="77777777" w:rsidR="00D921F1" w:rsidRDefault="00D921F1" w:rsidP="00D921F1">
      <w:pPr>
        <w:rPr>
          <w:ins w:id="37" w:author="作者"/>
          <w:b/>
        </w:rPr>
      </w:pPr>
      <w:ins w:id="38" w:author="作者">
        <w:r>
          <w:rPr>
            <w:b/>
          </w:rPr>
          <w:t>Interaction with the Data Collection Reporting Initiation and the Data Collection Reporting</w:t>
        </w:r>
        <w:r>
          <w:rPr>
            <w:rFonts w:eastAsia="宋体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33321869" w14:textId="77777777" w:rsidR="00D921F1" w:rsidRDefault="00D921F1" w:rsidP="00D921F1">
      <w:pPr>
        <w:rPr>
          <w:ins w:id="39" w:author="作者"/>
        </w:rPr>
      </w:pPr>
      <w:ins w:id="40" w:author="作者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2D836C26" w14:textId="77777777" w:rsidR="00D921F1" w:rsidRDefault="00D921F1" w:rsidP="00D921F1">
      <w:pPr>
        <w:pStyle w:val="FirstChange"/>
      </w:pPr>
    </w:p>
    <w:p w14:paraId="41C83F87" w14:textId="232DC24B" w:rsidR="00D921F1" w:rsidRDefault="00D921F1" w:rsidP="00D921F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B7F46D5" w14:textId="77777777" w:rsidR="00D921F1" w:rsidRDefault="00D921F1" w:rsidP="00D921F1">
      <w:pPr>
        <w:pStyle w:val="FirstChange"/>
      </w:pPr>
    </w:p>
    <w:p w14:paraId="5901DFA5" w14:textId="77777777" w:rsidR="00F75A74" w:rsidRDefault="00F75A74" w:rsidP="00F75A74">
      <w:pPr>
        <w:pStyle w:val="4"/>
        <w:keepNext w:val="0"/>
        <w:keepLines w:val="0"/>
        <w:widowControl w:val="0"/>
      </w:pPr>
      <w:bookmarkStart w:id="41" w:name="_Toc98868217"/>
      <w:bookmarkStart w:id="42" w:name="_Toc45901505"/>
      <w:bookmarkStart w:id="43" w:name="_Toc113825159"/>
      <w:bookmarkStart w:id="44" w:name="_Toc97904147"/>
      <w:bookmarkStart w:id="45" w:name="_Toc29991387"/>
      <w:bookmarkStart w:id="46" w:name="_Toc88653791"/>
      <w:bookmarkStart w:id="47" w:name="_Toc36555787"/>
      <w:bookmarkStart w:id="48" w:name="_Toc66286624"/>
      <w:bookmarkStart w:id="49" w:name="_Toc45107885"/>
      <w:bookmarkStart w:id="50" w:name="_Toc20955192"/>
      <w:bookmarkStart w:id="51" w:name="_Toc175587512"/>
      <w:bookmarkStart w:id="52" w:name="_Toc74151319"/>
      <w:bookmarkStart w:id="53" w:name="_Toc51850584"/>
      <w:bookmarkStart w:id="54" w:name="_Toc106109338"/>
      <w:bookmarkStart w:id="55" w:name="_Toc105174501"/>
      <w:bookmarkStart w:id="56" w:name="_Toc44497497"/>
      <w:bookmarkStart w:id="57" w:name="_Toc64447130"/>
      <w:bookmarkStart w:id="58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7ED9788" w14:textId="77777777" w:rsidR="00F75A74" w:rsidRDefault="00F75A74" w:rsidP="00F75A74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30DB0709" w14:textId="77777777" w:rsidR="00F75A74" w:rsidRDefault="00F75A74" w:rsidP="00F75A74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2546B" w14:paraId="28889D70" w14:textId="77777777" w:rsidTr="0008374A">
        <w:trPr>
          <w:tblHeader/>
        </w:trPr>
        <w:tc>
          <w:tcPr>
            <w:tcW w:w="2160" w:type="dxa"/>
          </w:tcPr>
          <w:p w14:paraId="4BC6E06E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79CB7D3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44E7A7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77CEE0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486614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F80ED07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011DE43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2546B" w14:paraId="200A7729" w14:textId="77777777" w:rsidTr="0008374A">
        <w:tc>
          <w:tcPr>
            <w:tcW w:w="2160" w:type="dxa"/>
          </w:tcPr>
          <w:p w14:paraId="1C0C9726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A0F4EE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52629C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9DD61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12AD48B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28CE83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872E5D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46B" w14:paraId="6DF298E4" w14:textId="77777777" w:rsidTr="0008374A">
        <w:tc>
          <w:tcPr>
            <w:tcW w:w="2160" w:type="dxa"/>
          </w:tcPr>
          <w:p w14:paraId="4C8A1D69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99723DA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4752C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40CFA0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66A13B4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4E82AD6B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43B139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46B" w14:paraId="32D7FA24" w14:textId="77777777" w:rsidTr="0008374A">
        <w:tc>
          <w:tcPr>
            <w:tcW w:w="2160" w:type="dxa"/>
          </w:tcPr>
          <w:p w14:paraId="0EE0641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516C39D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FF3E07F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F8377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1275779A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7A037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6E3F91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7EE9AB37" w14:textId="77777777" w:rsidTr="0008374A">
        <w:tc>
          <w:tcPr>
            <w:tcW w:w="2160" w:type="dxa"/>
          </w:tcPr>
          <w:p w14:paraId="22A40A8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0A35840A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2172BAE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DF386F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28D2930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0C71FB85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BCAD212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7D13E20C" w14:textId="77777777" w:rsidTr="0008374A">
        <w:tc>
          <w:tcPr>
            <w:tcW w:w="2160" w:type="dxa"/>
          </w:tcPr>
          <w:p w14:paraId="655A6366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57A43B29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27E7E71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C59A21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0CB6BF1B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9CE1D7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534E247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7D9E42F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5E9D5CE1" w14:textId="77777777" w:rsidTr="0008374A">
        <w:tc>
          <w:tcPr>
            <w:tcW w:w="2160" w:type="dxa"/>
          </w:tcPr>
          <w:p w14:paraId="7ED3D3A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1F6C94A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8F8770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44B931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7256335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FFD737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69437FA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8551BB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2546B" w14:paraId="489A1B7B" w14:textId="77777777" w:rsidTr="0008374A">
        <w:tc>
          <w:tcPr>
            <w:tcW w:w="2160" w:type="dxa"/>
          </w:tcPr>
          <w:p w14:paraId="56011DCC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03E0F0D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783C70F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57886AE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BD3A132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DBC8CA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AB2CE1D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2546B" w14:paraId="5BE3EF3F" w14:textId="77777777" w:rsidTr="0008374A">
        <w:tc>
          <w:tcPr>
            <w:tcW w:w="2160" w:type="dxa"/>
          </w:tcPr>
          <w:p w14:paraId="5B1D1B91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Index to </w:t>
            </w:r>
            <w:r>
              <w:lastRenderedPageBreak/>
              <w:t>RAT/Frequency Selection Priority</w:t>
            </w:r>
          </w:p>
        </w:tc>
        <w:tc>
          <w:tcPr>
            <w:tcW w:w="1080" w:type="dxa"/>
          </w:tcPr>
          <w:p w14:paraId="06B77A5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47DE492E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AA4C2B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138DB0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374101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C5BCAC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7EE982C6" w14:textId="77777777" w:rsidTr="0008374A">
        <w:tc>
          <w:tcPr>
            <w:tcW w:w="9720" w:type="dxa"/>
            <w:gridSpan w:val="7"/>
          </w:tcPr>
          <w:p w14:paraId="525E18C8" w14:textId="77777777" w:rsidR="0082546B" w:rsidRPr="00761BAA" w:rsidRDefault="0082546B" w:rsidP="0008374A">
            <w:pPr>
              <w:pStyle w:val="FirstChange"/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2546B" w14:paraId="00A1516D" w14:textId="77777777" w:rsidTr="00083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E921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72ED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C312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3C43" w14:textId="77777777" w:rsidR="0082546B" w:rsidRDefault="0082546B" w:rsidP="0008374A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D56C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461B" w14:textId="77777777" w:rsidR="0082546B" w:rsidRDefault="0082546B" w:rsidP="0008374A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6AA8" w14:textId="77777777" w:rsidR="0082546B" w:rsidRDefault="0082546B" w:rsidP="0008374A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82546B" w14:paraId="679EDB29" w14:textId="77777777" w:rsidTr="0008374A">
        <w:trPr>
          <w:ins w:id="5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846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60" w:author="作者"/>
                <w:rFonts w:cs="Arial"/>
                <w:lang w:eastAsia="zh-CN"/>
              </w:rPr>
            </w:pPr>
            <w:ins w:id="61" w:author="作者">
              <w:r>
                <w:rPr>
                  <w:rFonts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9B5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62" w:author="作者"/>
                <w:lang w:eastAsia="zh-CN"/>
              </w:rPr>
            </w:pPr>
            <w:ins w:id="63" w:author="作者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6F1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64" w:author="作者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AE8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65" w:author="作者"/>
                <w:lang w:eastAsia="zh-CN"/>
              </w:rPr>
            </w:pPr>
            <w:ins w:id="66" w:author="作者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585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67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0B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68" w:author="作者"/>
                <w:lang w:eastAsia="zh-CN"/>
              </w:rPr>
            </w:pPr>
            <w:ins w:id="69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124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70" w:author="作者"/>
                <w:lang w:eastAsia="zh-CN"/>
              </w:rPr>
            </w:pPr>
            <w:ins w:id="71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82546B" w14:paraId="13FE3D10" w14:textId="77777777" w:rsidTr="0008374A">
        <w:trPr>
          <w:ins w:id="72" w:author="CMCC" w:date="2025-02-05T12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FAC9" w14:textId="1818C853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73" w:author="CMCC" w:date="2025-02-05T12:01:00Z" w16du:dateUtc="2025-02-05T04:01:00Z"/>
                <w:rFonts w:cs="Arial"/>
                <w:lang w:eastAsia="zh-CN"/>
              </w:rPr>
            </w:pPr>
            <w:ins w:id="74" w:author="CMCC" w:date="2025-02-05T12:01:00Z" w16du:dateUtc="2025-02-05T04:01:00Z">
              <w:r w:rsidRPr="0082546B">
                <w:rPr>
                  <w:rFonts w:cs="Arial"/>
                  <w:lang w:eastAsia="zh-CN"/>
                </w:rPr>
                <w:t>Predicted PSCell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9ECD" w14:textId="4950B2CC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75" w:author="CMCC" w:date="2025-02-05T12:01:00Z" w16du:dateUtc="2025-02-05T04:01:00Z"/>
                <w:lang w:eastAsia="zh-CN"/>
              </w:rPr>
            </w:pPr>
            <w:ins w:id="76" w:author="CMCC" w:date="2025-02-05T12:01:00Z" w16du:dateUtc="2025-02-05T04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F7A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77" w:author="CMCC" w:date="2025-02-05T12:01:00Z" w16du:dateUtc="2025-02-05T04:0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F8AA" w14:textId="77777777" w:rsidR="00530926" w:rsidRPr="00DA518F" w:rsidRDefault="00530926" w:rsidP="00530926">
            <w:pPr>
              <w:pStyle w:val="TAL"/>
              <w:rPr>
                <w:ins w:id="78" w:author="CMCC" w:date="2025-02-05T12:11:00Z" w16du:dateUtc="2025-02-05T04:11:00Z"/>
              </w:rPr>
            </w:pPr>
            <w:ins w:id="79" w:author="CMCC" w:date="2025-02-05T12:11:00Z" w16du:dateUtc="2025-02-05T04:11:00Z">
              <w:r w:rsidRPr="00DA518F">
                <w:t>Global NG-RAN Cell Identity</w:t>
              </w:r>
            </w:ins>
          </w:p>
          <w:p w14:paraId="4BA307E6" w14:textId="2D9474EC" w:rsidR="0082546B" w:rsidRDefault="002677A8" w:rsidP="0008374A">
            <w:pPr>
              <w:pStyle w:val="TAL"/>
              <w:keepNext w:val="0"/>
              <w:keepLines w:val="0"/>
              <w:widowControl w:val="0"/>
              <w:rPr>
                <w:ins w:id="80" w:author="CMCC" w:date="2025-02-05T12:01:00Z" w16du:dateUtc="2025-02-05T04:01:00Z"/>
                <w:lang w:eastAsia="zh-CN"/>
              </w:rPr>
            </w:pPr>
            <w:ins w:id="81" w:author="CMCC" w:date="2025-02-05T12:05:00Z" w16du:dateUtc="2025-02-05T04:05:00Z">
              <w:r>
                <w:rPr>
                  <w:rFonts w:cs="Arial"/>
                  <w:lang w:eastAsia="ja-JP"/>
                </w:rPr>
                <w:t>9.2.2.</w:t>
              </w:r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DAAC" w14:textId="62476E53" w:rsidR="0082546B" w:rsidRDefault="00530926" w:rsidP="0008374A">
            <w:pPr>
              <w:pStyle w:val="TAL"/>
              <w:keepNext w:val="0"/>
              <w:keepLines w:val="0"/>
              <w:widowControl w:val="0"/>
              <w:rPr>
                <w:ins w:id="82" w:author="CMCC" w:date="2025-02-05T12:01:00Z" w16du:dateUtc="2025-02-05T04:01:00Z"/>
                <w:lang w:eastAsia="zh-CN"/>
              </w:rPr>
            </w:pPr>
            <w:ins w:id="83" w:author="CMCC" w:date="2025-02-05T12:09:00Z" w16du:dateUtc="2025-02-05T04:09:00Z">
              <w:r>
                <w:rPr>
                  <w:rFonts w:hint="eastAsia"/>
                  <w:lang w:eastAsia="zh-CN"/>
                </w:rPr>
                <w:t>The</w:t>
              </w:r>
            </w:ins>
            <w:ins w:id="84" w:author="CMCC" w:date="2025-02-05T12:10:00Z" w16du:dateUtc="2025-02-05T04:10:00Z">
              <w:r>
                <w:rPr>
                  <w:rFonts w:hint="eastAsia"/>
                  <w:lang w:eastAsia="zh-CN"/>
                </w:rPr>
                <w:t xml:space="preserve"> PSCell </w:t>
              </w:r>
              <w:r>
                <w:rPr>
                  <w:lang w:val="en-US" w:eastAsia="ja-JP"/>
                </w:rPr>
                <w:t>where the UE is predicted to connect</w:t>
              </w:r>
              <w:r>
                <w:rPr>
                  <w:rFonts w:hint="eastAsia"/>
                  <w:lang w:val="en-US" w:eastAsia="zh-CN"/>
                </w:rPr>
                <w:t xml:space="preserve"> to.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C356" w14:textId="4B4CB486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85" w:author="CMCC" w:date="2025-02-05T12:01:00Z" w16du:dateUtc="2025-02-05T04:01:00Z"/>
                <w:lang w:eastAsia="zh-CN"/>
              </w:rPr>
            </w:pPr>
            <w:ins w:id="86" w:author="CMCC" w:date="2025-02-05T12:02:00Z" w16du:dateUtc="2025-02-05T04:0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A5B1" w14:textId="6AB01A4C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87" w:author="CMCC" w:date="2025-02-05T12:01:00Z" w16du:dateUtc="2025-02-05T04:01:00Z"/>
                <w:lang w:eastAsia="zh-CN"/>
              </w:rPr>
            </w:pPr>
            <w:ins w:id="88" w:author="CMCC" w:date="2025-02-05T12:02:00Z" w16du:dateUtc="2025-02-05T04:0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bookmarkEnd w:id="3"/>
    </w:tbl>
    <w:p w14:paraId="42290CB2" w14:textId="77777777" w:rsidR="002677A8" w:rsidRDefault="002677A8" w:rsidP="002677A8">
      <w:pPr>
        <w:pStyle w:val="FirstChange"/>
      </w:pPr>
    </w:p>
    <w:p w14:paraId="3E7F670C" w14:textId="0A0630F0" w:rsidR="002677A8" w:rsidRDefault="002677A8" w:rsidP="002677A8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End of</w:t>
      </w:r>
      <w:r>
        <w:t xml:space="preserve"> Change</w:t>
      </w:r>
      <w:r>
        <w:rPr>
          <w:rFonts w:hint="eastAsia"/>
          <w:lang w:eastAsia="zh-CN"/>
        </w:rPr>
        <w:t>s</w:t>
      </w:r>
      <w:r>
        <w:t xml:space="preserve"> &gt;&gt;&gt;&gt;&gt;&gt;&gt;&gt;&gt;&gt;&gt;&gt;&gt;&gt;&gt;&gt;&gt;&gt;&gt;&gt;</w:t>
      </w:r>
    </w:p>
    <w:p w14:paraId="6696AED0" w14:textId="7B9D0719" w:rsidR="00FB64BD" w:rsidRPr="00580333" w:rsidRDefault="00FB64BD" w:rsidP="002677A8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</w:p>
    <w:sectPr w:rsidR="00FB64BD" w:rsidRPr="00580333">
      <w:headerReference w:type="default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9BCCA" w14:textId="77777777" w:rsidR="00D739BC" w:rsidRDefault="00D739BC">
      <w:pPr>
        <w:spacing w:after="0"/>
      </w:pPr>
      <w:r>
        <w:separator/>
      </w:r>
    </w:p>
  </w:endnote>
  <w:endnote w:type="continuationSeparator" w:id="0">
    <w:p w14:paraId="77079792" w14:textId="77777777" w:rsidR="00D739BC" w:rsidRDefault="00D739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6149487"/>
      <w:docPartObj>
        <w:docPartGallery w:val="Page Numbers (Bottom of Page)"/>
        <w:docPartUnique/>
      </w:docPartObj>
    </w:sdtPr>
    <w:sdtContent>
      <w:p w14:paraId="504E88C0" w14:textId="0563D38F" w:rsidR="003E5891" w:rsidRDefault="003E5891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4481EAB3" w14:textId="77777777" w:rsidR="003E5891" w:rsidRDefault="003E589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3A2AC" w14:textId="77777777" w:rsidR="00D739BC" w:rsidRDefault="00D739BC">
      <w:pPr>
        <w:spacing w:after="0"/>
      </w:pPr>
      <w:r>
        <w:separator/>
      </w:r>
    </w:p>
  </w:footnote>
  <w:footnote w:type="continuationSeparator" w:id="0">
    <w:p w14:paraId="1D438D82" w14:textId="77777777" w:rsidR="00D739BC" w:rsidRDefault="00D739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342F" w14:textId="77777777" w:rsidR="00693241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A7E238E"/>
    <w:multiLevelType w:val="hybridMultilevel"/>
    <w:tmpl w:val="51B62296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9F2943"/>
    <w:multiLevelType w:val="multilevel"/>
    <w:tmpl w:val="0A9F2943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C397B"/>
    <w:multiLevelType w:val="hybridMultilevel"/>
    <w:tmpl w:val="E54C34FE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E443B24"/>
    <w:multiLevelType w:val="multilevel"/>
    <w:tmpl w:val="4E443B24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2941509"/>
    <w:multiLevelType w:val="hybridMultilevel"/>
    <w:tmpl w:val="7842FC90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BF744E"/>
    <w:multiLevelType w:val="multilevel"/>
    <w:tmpl w:val="51FA6704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300" w:hanging="44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237083497">
    <w:abstractNumId w:val="5"/>
  </w:num>
  <w:num w:numId="2" w16cid:durableId="180047196">
    <w:abstractNumId w:val="6"/>
  </w:num>
  <w:num w:numId="3" w16cid:durableId="33621450">
    <w:abstractNumId w:val="3"/>
  </w:num>
  <w:num w:numId="4" w16cid:durableId="342168477">
    <w:abstractNumId w:val="11"/>
  </w:num>
  <w:num w:numId="5" w16cid:durableId="563834796">
    <w:abstractNumId w:val="7"/>
  </w:num>
  <w:num w:numId="6" w16cid:durableId="205072121">
    <w:abstractNumId w:val="10"/>
  </w:num>
  <w:num w:numId="7" w16cid:durableId="41708678">
    <w:abstractNumId w:val="2"/>
  </w:num>
  <w:num w:numId="8" w16cid:durableId="697312765">
    <w:abstractNumId w:val="0"/>
  </w:num>
  <w:num w:numId="9" w16cid:durableId="435252878">
    <w:abstractNumId w:val="1"/>
  </w:num>
  <w:num w:numId="10" w16cid:durableId="962886707">
    <w:abstractNumId w:val="9"/>
  </w:num>
  <w:num w:numId="11" w16cid:durableId="729961117">
    <w:abstractNumId w:val="4"/>
  </w:num>
  <w:num w:numId="12" w16cid:durableId="130928556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2DB5"/>
    <w:rsid w:val="00007FF5"/>
    <w:rsid w:val="00012187"/>
    <w:rsid w:val="00012970"/>
    <w:rsid w:val="0001363A"/>
    <w:rsid w:val="000153A9"/>
    <w:rsid w:val="00016146"/>
    <w:rsid w:val="00017632"/>
    <w:rsid w:val="00020D85"/>
    <w:rsid w:val="00021A02"/>
    <w:rsid w:val="00022E4A"/>
    <w:rsid w:val="00025A52"/>
    <w:rsid w:val="00026169"/>
    <w:rsid w:val="00027C71"/>
    <w:rsid w:val="00027F52"/>
    <w:rsid w:val="000310BE"/>
    <w:rsid w:val="00035776"/>
    <w:rsid w:val="00035F30"/>
    <w:rsid w:val="00036856"/>
    <w:rsid w:val="00041EB8"/>
    <w:rsid w:val="0005049A"/>
    <w:rsid w:val="000518BD"/>
    <w:rsid w:val="00052901"/>
    <w:rsid w:val="00053AA4"/>
    <w:rsid w:val="000550DD"/>
    <w:rsid w:val="00056205"/>
    <w:rsid w:val="0005629F"/>
    <w:rsid w:val="000572D0"/>
    <w:rsid w:val="000577EC"/>
    <w:rsid w:val="00061DE4"/>
    <w:rsid w:val="00062A48"/>
    <w:rsid w:val="0006372E"/>
    <w:rsid w:val="000649D3"/>
    <w:rsid w:val="00065F7D"/>
    <w:rsid w:val="0006671E"/>
    <w:rsid w:val="00066CFA"/>
    <w:rsid w:val="00067E94"/>
    <w:rsid w:val="00071B04"/>
    <w:rsid w:val="0007277E"/>
    <w:rsid w:val="00074197"/>
    <w:rsid w:val="00075553"/>
    <w:rsid w:val="00076151"/>
    <w:rsid w:val="00076C61"/>
    <w:rsid w:val="000774F6"/>
    <w:rsid w:val="0008025F"/>
    <w:rsid w:val="000807B1"/>
    <w:rsid w:val="0008108D"/>
    <w:rsid w:val="000811BE"/>
    <w:rsid w:val="000818CC"/>
    <w:rsid w:val="0008201A"/>
    <w:rsid w:val="00084B5D"/>
    <w:rsid w:val="0008549A"/>
    <w:rsid w:val="00087FA1"/>
    <w:rsid w:val="0009363D"/>
    <w:rsid w:val="000936EF"/>
    <w:rsid w:val="00093D09"/>
    <w:rsid w:val="00094E49"/>
    <w:rsid w:val="00095689"/>
    <w:rsid w:val="000958E4"/>
    <w:rsid w:val="000A068C"/>
    <w:rsid w:val="000A3338"/>
    <w:rsid w:val="000A3CE5"/>
    <w:rsid w:val="000A3EC6"/>
    <w:rsid w:val="000A5B96"/>
    <w:rsid w:val="000A6394"/>
    <w:rsid w:val="000A7AFD"/>
    <w:rsid w:val="000B188E"/>
    <w:rsid w:val="000B26BC"/>
    <w:rsid w:val="000B3478"/>
    <w:rsid w:val="000B4976"/>
    <w:rsid w:val="000B6A66"/>
    <w:rsid w:val="000B7FED"/>
    <w:rsid w:val="000C038A"/>
    <w:rsid w:val="000C0F26"/>
    <w:rsid w:val="000C1B72"/>
    <w:rsid w:val="000C1D4D"/>
    <w:rsid w:val="000C22F5"/>
    <w:rsid w:val="000C3146"/>
    <w:rsid w:val="000C6246"/>
    <w:rsid w:val="000C6598"/>
    <w:rsid w:val="000C76B3"/>
    <w:rsid w:val="000D3DF3"/>
    <w:rsid w:val="000D44B3"/>
    <w:rsid w:val="000D54B0"/>
    <w:rsid w:val="000D5830"/>
    <w:rsid w:val="000E0C99"/>
    <w:rsid w:val="000E497F"/>
    <w:rsid w:val="000E6411"/>
    <w:rsid w:val="000E7FF2"/>
    <w:rsid w:val="000F0BEC"/>
    <w:rsid w:val="000F0F51"/>
    <w:rsid w:val="000F1289"/>
    <w:rsid w:val="000F3076"/>
    <w:rsid w:val="000F428B"/>
    <w:rsid w:val="000F47CD"/>
    <w:rsid w:val="000F6190"/>
    <w:rsid w:val="000F629D"/>
    <w:rsid w:val="000F71D6"/>
    <w:rsid w:val="0010101F"/>
    <w:rsid w:val="00101B9E"/>
    <w:rsid w:val="00101D4F"/>
    <w:rsid w:val="00104FC0"/>
    <w:rsid w:val="0010752D"/>
    <w:rsid w:val="001101DB"/>
    <w:rsid w:val="0011211D"/>
    <w:rsid w:val="001125AB"/>
    <w:rsid w:val="00114F7F"/>
    <w:rsid w:val="00117BA9"/>
    <w:rsid w:val="00117C7A"/>
    <w:rsid w:val="00121282"/>
    <w:rsid w:val="0012151C"/>
    <w:rsid w:val="00123644"/>
    <w:rsid w:val="00123853"/>
    <w:rsid w:val="00123A43"/>
    <w:rsid w:val="00124848"/>
    <w:rsid w:val="001262AF"/>
    <w:rsid w:val="00127D4B"/>
    <w:rsid w:val="001307A1"/>
    <w:rsid w:val="00132542"/>
    <w:rsid w:val="00133593"/>
    <w:rsid w:val="00133856"/>
    <w:rsid w:val="00133B08"/>
    <w:rsid w:val="001350EF"/>
    <w:rsid w:val="00135EB1"/>
    <w:rsid w:val="00140275"/>
    <w:rsid w:val="00141B93"/>
    <w:rsid w:val="00142CB3"/>
    <w:rsid w:val="001454B4"/>
    <w:rsid w:val="00145D43"/>
    <w:rsid w:val="00145F3B"/>
    <w:rsid w:val="0014732E"/>
    <w:rsid w:val="001477D3"/>
    <w:rsid w:val="00150E4C"/>
    <w:rsid w:val="00153FC7"/>
    <w:rsid w:val="001546D6"/>
    <w:rsid w:val="00154E68"/>
    <w:rsid w:val="00154EB2"/>
    <w:rsid w:val="00160575"/>
    <w:rsid w:val="0016109E"/>
    <w:rsid w:val="00161DEE"/>
    <w:rsid w:val="00165457"/>
    <w:rsid w:val="00165A01"/>
    <w:rsid w:val="00165A71"/>
    <w:rsid w:val="00165FC8"/>
    <w:rsid w:val="00167A28"/>
    <w:rsid w:val="00167FC3"/>
    <w:rsid w:val="001712CB"/>
    <w:rsid w:val="00172F5B"/>
    <w:rsid w:val="001738B0"/>
    <w:rsid w:val="00173A97"/>
    <w:rsid w:val="00173B05"/>
    <w:rsid w:val="00174E6A"/>
    <w:rsid w:val="0018057E"/>
    <w:rsid w:val="001822CD"/>
    <w:rsid w:val="00182618"/>
    <w:rsid w:val="001830A9"/>
    <w:rsid w:val="001832C5"/>
    <w:rsid w:val="00184B2B"/>
    <w:rsid w:val="00185D19"/>
    <w:rsid w:val="00187BC0"/>
    <w:rsid w:val="00190BBE"/>
    <w:rsid w:val="00192176"/>
    <w:rsid w:val="00192C46"/>
    <w:rsid w:val="00193806"/>
    <w:rsid w:val="00193EAD"/>
    <w:rsid w:val="001941DC"/>
    <w:rsid w:val="00196EEA"/>
    <w:rsid w:val="001A08B3"/>
    <w:rsid w:val="001A4FCE"/>
    <w:rsid w:val="001A626C"/>
    <w:rsid w:val="001A717D"/>
    <w:rsid w:val="001A7B0A"/>
    <w:rsid w:val="001A7B60"/>
    <w:rsid w:val="001A7BC3"/>
    <w:rsid w:val="001B19A0"/>
    <w:rsid w:val="001B3238"/>
    <w:rsid w:val="001B4B03"/>
    <w:rsid w:val="001B52F0"/>
    <w:rsid w:val="001B6AC8"/>
    <w:rsid w:val="001B7899"/>
    <w:rsid w:val="001B79E8"/>
    <w:rsid w:val="001B7A65"/>
    <w:rsid w:val="001C0824"/>
    <w:rsid w:val="001C1746"/>
    <w:rsid w:val="001C2206"/>
    <w:rsid w:val="001C312A"/>
    <w:rsid w:val="001C35FF"/>
    <w:rsid w:val="001C49A3"/>
    <w:rsid w:val="001C4C8C"/>
    <w:rsid w:val="001C6138"/>
    <w:rsid w:val="001C624E"/>
    <w:rsid w:val="001D08B7"/>
    <w:rsid w:val="001D12AE"/>
    <w:rsid w:val="001D3138"/>
    <w:rsid w:val="001D3388"/>
    <w:rsid w:val="001D6B44"/>
    <w:rsid w:val="001E03D2"/>
    <w:rsid w:val="001E26F9"/>
    <w:rsid w:val="001E41F3"/>
    <w:rsid w:val="001E513F"/>
    <w:rsid w:val="001E5FC5"/>
    <w:rsid w:val="001E60AD"/>
    <w:rsid w:val="001E7CC0"/>
    <w:rsid w:val="001F1A52"/>
    <w:rsid w:val="001F381D"/>
    <w:rsid w:val="001F38E6"/>
    <w:rsid w:val="001F63C4"/>
    <w:rsid w:val="001F7A0D"/>
    <w:rsid w:val="001F7B2E"/>
    <w:rsid w:val="00201E66"/>
    <w:rsid w:val="002022F6"/>
    <w:rsid w:val="002023AD"/>
    <w:rsid w:val="00202B3C"/>
    <w:rsid w:val="00202EA2"/>
    <w:rsid w:val="00205E2E"/>
    <w:rsid w:val="00206DEB"/>
    <w:rsid w:val="00207DEE"/>
    <w:rsid w:val="00210604"/>
    <w:rsid w:val="00210693"/>
    <w:rsid w:val="002106DB"/>
    <w:rsid w:val="00213F7E"/>
    <w:rsid w:val="00214125"/>
    <w:rsid w:val="002150A7"/>
    <w:rsid w:val="00216743"/>
    <w:rsid w:val="002178BE"/>
    <w:rsid w:val="002220CF"/>
    <w:rsid w:val="00224A69"/>
    <w:rsid w:val="00225D70"/>
    <w:rsid w:val="00226437"/>
    <w:rsid w:val="0022664B"/>
    <w:rsid w:val="00226ACD"/>
    <w:rsid w:val="00231748"/>
    <w:rsid w:val="002354F7"/>
    <w:rsid w:val="00235753"/>
    <w:rsid w:val="0023586D"/>
    <w:rsid w:val="00235A25"/>
    <w:rsid w:val="002369E0"/>
    <w:rsid w:val="00240C84"/>
    <w:rsid w:val="00240D23"/>
    <w:rsid w:val="00241E9B"/>
    <w:rsid w:val="002429AF"/>
    <w:rsid w:val="00243181"/>
    <w:rsid w:val="00244B39"/>
    <w:rsid w:val="00244D0B"/>
    <w:rsid w:val="00245904"/>
    <w:rsid w:val="00246301"/>
    <w:rsid w:val="00247323"/>
    <w:rsid w:val="00247C30"/>
    <w:rsid w:val="00247DF7"/>
    <w:rsid w:val="00250B35"/>
    <w:rsid w:val="002514F2"/>
    <w:rsid w:val="002542FA"/>
    <w:rsid w:val="0025481F"/>
    <w:rsid w:val="002548D0"/>
    <w:rsid w:val="0025584A"/>
    <w:rsid w:val="00257EB0"/>
    <w:rsid w:val="0026004D"/>
    <w:rsid w:val="00260B58"/>
    <w:rsid w:val="00261D74"/>
    <w:rsid w:val="00262254"/>
    <w:rsid w:val="00262715"/>
    <w:rsid w:val="00263400"/>
    <w:rsid w:val="00263C34"/>
    <w:rsid w:val="002640DD"/>
    <w:rsid w:val="00264375"/>
    <w:rsid w:val="00264893"/>
    <w:rsid w:val="002677A8"/>
    <w:rsid w:val="00271D7B"/>
    <w:rsid w:val="00272E4D"/>
    <w:rsid w:val="00273A37"/>
    <w:rsid w:val="00275D12"/>
    <w:rsid w:val="00276383"/>
    <w:rsid w:val="00276A61"/>
    <w:rsid w:val="00280BC0"/>
    <w:rsid w:val="00280BD3"/>
    <w:rsid w:val="00280D10"/>
    <w:rsid w:val="00280F6F"/>
    <w:rsid w:val="00281027"/>
    <w:rsid w:val="002810AD"/>
    <w:rsid w:val="002821DB"/>
    <w:rsid w:val="00282E05"/>
    <w:rsid w:val="00284FEB"/>
    <w:rsid w:val="002860C4"/>
    <w:rsid w:val="0029020E"/>
    <w:rsid w:val="002926EA"/>
    <w:rsid w:val="00292767"/>
    <w:rsid w:val="00294982"/>
    <w:rsid w:val="002A0F2C"/>
    <w:rsid w:val="002A17A0"/>
    <w:rsid w:val="002A23E7"/>
    <w:rsid w:val="002A36E0"/>
    <w:rsid w:val="002A65F8"/>
    <w:rsid w:val="002B05A1"/>
    <w:rsid w:val="002B4A50"/>
    <w:rsid w:val="002B5741"/>
    <w:rsid w:val="002B5F35"/>
    <w:rsid w:val="002B6707"/>
    <w:rsid w:val="002B7094"/>
    <w:rsid w:val="002B7D73"/>
    <w:rsid w:val="002C07DD"/>
    <w:rsid w:val="002C0F89"/>
    <w:rsid w:val="002C2E15"/>
    <w:rsid w:val="002C2FAB"/>
    <w:rsid w:val="002C332B"/>
    <w:rsid w:val="002C3934"/>
    <w:rsid w:val="002C4F89"/>
    <w:rsid w:val="002C7878"/>
    <w:rsid w:val="002D2E5D"/>
    <w:rsid w:val="002D5C9F"/>
    <w:rsid w:val="002D6ED0"/>
    <w:rsid w:val="002D77D4"/>
    <w:rsid w:val="002E0529"/>
    <w:rsid w:val="002E057D"/>
    <w:rsid w:val="002E0D9A"/>
    <w:rsid w:val="002E22A5"/>
    <w:rsid w:val="002E472E"/>
    <w:rsid w:val="002E5EC8"/>
    <w:rsid w:val="002E63C1"/>
    <w:rsid w:val="002E6490"/>
    <w:rsid w:val="002E7097"/>
    <w:rsid w:val="002F10A9"/>
    <w:rsid w:val="002F1F21"/>
    <w:rsid w:val="002F2440"/>
    <w:rsid w:val="002F2B04"/>
    <w:rsid w:val="002F3F1A"/>
    <w:rsid w:val="002F50BE"/>
    <w:rsid w:val="002F67C6"/>
    <w:rsid w:val="002F6DEC"/>
    <w:rsid w:val="002F6EFB"/>
    <w:rsid w:val="00300F87"/>
    <w:rsid w:val="003026CE"/>
    <w:rsid w:val="00302945"/>
    <w:rsid w:val="00302BD3"/>
    <w:rsid w:val="003031F9"/>
    <w:rsid w:val="00303A88"/>
    <w:rsid w:val="00303DB2"/>
    <w:rsid w:val="0030467D"/>
    <w:rsid w:val="00305409"/>
    <w:rsid w:val="003129F0"/>
    <w:rsid w:val="00313C1E"/>
    <w:rsid w:val="00314883"/>
    <w:rsid w:val="00314B6E"/>
    <w:rsid w:val="00314BC8"/>
    <w:rsid w:val="00317264"/>
    <w:rsid w:val="00317907"/>
    <w:rsid w:val="0032089C"/>
    <w:rsid w:val="0032383D"/>
    <w:rsid w:val="003267D8"/>
    <w:rsid w:val="003270DA"/>
    <w:rsid w:val="00331E47"/>
    <w:rsid w:val="0033247B"/>
    <w:rsid w:val="0033322F"/>
    <w:rsid w:val="003414BA"/>
    <w:rsid w:val="0034184A"/>
    <w:rsid w:val="003432BC"/>
    <w:rsid w:val="003479CF"/>
    <w:rsid w:val="003502CF"/>
    <w:rsid w:val="0035120A"/>
    <w:rsid w:val="003521B9"/>
    <w:rsid w:val="00352588"/>
    <w:rsid w:val="003535F9"/>
    <w:rsid w:val="0035390E"/>
    <w:rsid w:val="00353B10"/>
    <w:rsid w:val="003609EF"/>
    <w:rsid w:val="00361196"/>
    <w:rsid w:val="0036210F"/>
    <w:rsid w:val="0036231A"/>
    <w:rsid w:val="00362C24"/>
    <w:rsid w:val="00365648"/>
    <w:rsid w:val="00365864"/>
    <w:rsid w:val="003668E9"/>
    <w:rsid w:val="00366A9D"/>
    <w:rsid w:val="00367B41"/>
    <w:rsid w:val="0037004B"/>
    <w:rsid w:val="0037035F"/>
    <w:rsid w:val="00371014"/>
    <w:rsid w:val="00372205"/>
    <w:rsid w:val="00374DD4"/>
    <w:rsid w:val="00375D13"/>
    <w:rsid w:val="00375E5A"/>
    <w:rsid w:val="003775F7"/>
    <w:rsid w:val="00377933"/>
    <w:rsid w:val="003810B8"/>
    <w:rsid w:val="0038119D"/>
    <w:rsid w:val="00381380"/>
    <w:rsid w:val="003819FC"/>
    <w:rsid w:val="00381BEC"/>
    <w:rsid w:val="00384945"/>
    <w:rsid w:val="00385207"/>
    <w:rsid w:val="00387227"/>
    <w:rsid w:val="00390CB0"/>
    <w:rsid w:val="00390EC7"/>
    <w:rsid w:val="003914CE"/>
    <w:rsid w:val="00392E2E"/>
    <w:rsid w:val="00394A05"/>
    <w:rsid w:val="0039548D"/>
    <w:rsid w:val="003A6EC5"/>
    <w:rsid w:val="003A72F3"/>
    <w:rsid w:val="003A7A98"/>
    <w:rsid w:val="003B04D5"/>
    <w:rsid w:val="003B0F5B"/>
    <w:rsid w:val="003B2795"/>
    <w:rsid w:val="003B2C5D"/>
    <w:rsid w:val="003B309A"/>
    <w:rsid w:val="003B3DF0"/>
    <w:rsid w:val="003B4E75"/>
    <w:rsid w:val="003B5B9B"/>
    <w:rsid w:val="003C117D"/>
    <w:rsid w:val="003C2B70"/>
    <w:rsid w:val="003C2C8E"/>
    <w:rsid w:val="003C3414"/>
    <w:rsid w:val="003C3872"/>
    <w:rsid w:val="003C7BE7"/>
    <w:rsid w:val="003D0555"/>
    <w:rsid w:val="003D0C42"/>
    <w:rsid w:val="003D1D9E"/>
    <w:rsid w:val="003D2DF7"/>
    <w:rsid w:val="003D3D49"/>
    <w:rsid w:val="003D4168"/>
    <w:rsid w:val="003D44A0"/>
    <w:rsid w:val="003D4E57"/>
    <w:rsid w:val="003D6347"/>
    <w:rsid w:val="003D7218"/>
    <w:rsid w:val="003D7690"/>
    <w:rsid w:val="003E1A36"/>
    <w:rsid w:val="003E3169"/>
    <w:rsid w:val="003E5891"/>
    <w:rsid w:val="003E6572"/>
    <w:rsid w:val="003E78AD"/>
    <w:rsid w:val="003F2C8F"/>
    <w:rsid w:val="003F2DD8"/>
    <w:rsid w:val="003F453C"/>
    <w:rsid w:val="003F59E6"/>
    <w:rsid w:val="003F60FC"/>
    <w:rsid w:val="003F694E"/>
    <w:rsid w:val="003F6C3E"/>
    <w:rsid w:val="003F7EE9"/>
    <w:rsid w:val="004002D9"/>
    <w:rsid w:val="004006C9"/>
    <w:rsid w:val="004033F8"/>
    <w:rsid w:val="00403F0C"/>
    <w:rsid w:val="00404F88"/>
    <w:rsid w:val="00407F98"/>
    <w:rsid w:val="00410371"/>
    <w:rsid w:val="00411FC7"/>
    <w:rsid w:val="00412600"/>
    <w:rsid w:val="00417669"/>
    <w:rsid w:val="004178F5"/>
    <w:rsid w:val="004179B3"/>
    <w:rsid w:val="004200E0"/>
    <w:rsid w:val="00420C5B"/>
    <w:rsid w:val="00421791"/>
    <w:rsid w:val="00422630"/>
    <w:rsid w:val="00422737"/>
    <w:rsid w:val="00423476"/>
    <w:rsid w:val="00423FF4"/>
    <w:rsid w:val="004242F1"/>
    <w:rsid w:val="00426A01"/>
    <w:rsid w:val="0042726C"/>
    <w:rsid w:val="00427702"/>
    <w:rsid w:val="0043124A"/>
    <w:rsid w:val="00432521"/>
    <w:rsid w:val="00432593"/>
    <w:rsid w:val="004341BE"/>
    <w:rsid w:val="004374E1"/>
    <w:rsid w:val="00444E06"/>
    <w:rsid w:val="00445679"/>
    <w:rsid w:val="00446FF8"/>
    <w:rsid w:val="00450473"/>
    <w:rsid w:val="00452B82"/>
    <w:rsid w:val="00453777"/>
    <w:rsid w:val="004556ED"/>
    <w:rsid w:val="004557F3"/>
    <w:rsid w:val="00455AA9"/>
    <w:rsid w:val="0045601B"/>
    <w:rsid w:val="00456930"/>
    <w:rsid w:val="00456E83"/>
    <w:rsid w:val="00456F5A"/>
    <w:rsid w:val="0046142D"/>
    <w:rsid w:val="00461B73"/>
    <w:rsid w:val="00461C5C"/>
    <w:rsid w:val="00461F84"/>
    <w:rsid w:val="00462055"/>
    <w:rsid w:val="0046258A"/>
    <w:rsid w:val="00471AF0"/>
    <w:rsid w:val="0047254A"/>
    <w:rsid w:val="00473E45"/>
    <w:rsid w:val="00474562"/>
    <w:rsid w:val="004759F0"/>
    <w:rsid w:val="00476511"/>
    <w:rsid w:val="00480B03"/>
    <w:rsid w:val="00481A4B"/>
    <w:rsid w:val="00485C80"/>
    <w:rsid w:val="00486C9A"/>
    <w:rsid w:val="00490519"/>
    <w:rsid w:val="0049290A"/>
    <w:rsid w:val="00492D0C"/>
    <w:rsid w:val="004931EE"/>
    <w:rsid w:val="0049579A"/>
    <w:rsid w:val="00496AAC"/>
    <w:rsid w:val="0049714F"/>
    <w:rsid w:val="004A1611"/>
    <w:rsid w:val="004A2FBB"/>
    <w:rsid w:val="004A37E0"/>
    <w:rsid w:val="004A7349"/>
    <w:rsid w:val="004B065F"/>
    <w:rsid w:val="004B1A50"/>
    <w:rsid w:val="004B1BCD"/>
    <w:rsid w:val="004B21DE"/>
    <w:rsid w:val="004B35EC"/>
    <w:rsid w:val="004B6C56"/>
    <w:rsid w:val="004B75B7"/>
    <w:rsid w:val="004C02A4"/>
    <w:rsid w:val="004C0D9E"/>
    <w:rsid w:val="004C6AFF"/>
    <w:rsid w:val="004C7DF0"/>
    <w:rsid w:val="004D055C"/>
    <w:rsid w:val="004D1385"/>
    <w:rsid w:val="004D1EAA"/>
    <w:rsid w:val="004D3B25"/>
    <w:rsid w:val="004D42F1"/>
    <w:rsid w:val="004D591A"/>
    <w:rsid w:val="004D6D5F"/>
    <w:rsid w:val="004D6EAC"/>
    <w:rsid w:val="004D78E9"/>
    <w:rsid w:val="004E18B9"/>
    <w:rsid w:val="004E29A4"/>
    <w:rsid w:val="004E5008"/>
    <w:rsid w:val="004E668A"/>
    <w:rsid w:val="004E7092"/>
    <w:rsid w:val="004F0291"/>
    <w:rsid w:val="004F03AF"/>
    <w:rsid w:val="004F15F7"/>
    <w:rsid w:val="004F1783"/>
    <w:rsid w:val="004F2701"/>
    <w:rsid w:val="004F2B64"/>
    <w:rsid w:val="004F39B9"/>
    <w:rsid w:val="004F3D04"/>
    <w:rsid w:val="004F5902"/>
    <w:rsid w:val="004F69D7"/>
    <w:rsid w:val="004F6B1B"/>
    <w:rsid w:val="004F6FA4"/>
    <w:rsid w:val="004F7D05"/>
    <w:rsid w:val="00500BFE"/>
    <w:rsid w:val="00500C24"/>
    <w:rsid w:val="005018CD"/>
    <w:rsid w:val="00503C10"/>
    <w:rsid w:val="00504F8B"/>
    <w:rsid w:val="00507574"/>
    <w:rsid w:val="00510DCC"/>
    <w:rsid w:val="00512F2B"/>
    <w:rsid w:val="00513908"/>
    <w:rsid w:val="0051580D"/>
    <w:rsid w:val="005209CA"/>
    <w:rsid w:val="0052191C"/>
    <w:rsid w:val="00522296"/>
    <w:rsid w:val="0052326D"/>
    <w:rsid w:val="00526385"/>
    <w:rsid w:val="00526677"/>
    <w:rsid w:val="00527EB0"/>
    <w:rsid w:val="0053020A"/>
    <w:rsid w:val="00530263"/>
    <w:rsid w:val="00530926"/>
    <w:rsid w:val="005328CE"/>
    <w:rsid w:val="00532F1F"/>
    <w:rsid w:val="005353C9"/>
    <w:rsid w:val="0053659E"/>
    <w:rsid w:val="00537E50"/>
    <w:rsid w:val="00541D88"/>
    <w:rsid w:val="00542A34"/>
    <w:rsid w:val="00543CF9"/>
    <w:rsid w:val="00544FD8"/>
    <w:rsid w:val="00545886"/>
    <w:rsid w:val="005463CA"/>
    <w:rsid w:val="00546539"/>
    <w:rsid w:val="005467D9"/>
    <w:rsid w:val="00547110"/>
    <w:rsid w:val="00547111"/>
    <w:rsid w:val="005473B4"/>
    <w:rsid w:val="00547C1B"/>
    <w:rsid w:val="00547F55"/>
    <w:rsid w:val="00550BF6"/>
    <w:rsid w:val="00553245"/>
    <w:rsid w:val="00553404"/>
    <w:rsid w:val="005534B9"/>
    <w:rsid w:val="00554246"/>
    <w:rsid w:val="0055571A"/>
    <w:rsid w:val="0055603D"/>
    <w:rsid w:val="00556700"/>
    <w:rsid w:val="00562A34"/>
    <w:rsid w:val="00562B98"/>
    <w:rsid w:val="0056351C"/>
    <w:rsid w:val="005639BE"/>
    <w:rsid w:val="00563E0E"/>
    <w:rsid w:val="00564D39"/>
    <w:rsid w:val="005662E6"/>
    <w:rsid w:val="005663E1"/>
    <w:rsid w:val="00567BA6"/>
    <w:rsid w:val="005701F3"/>
    <w:rsid w:val="00570224"/>
    <w:rsid w:val="00570BE9"/>
    <w:rsid w:val="00572086"/>
    <w:rsid w:val="00573C03"/>
    <w:rsid w:val="005754E9"/>
    <w:rsid w:val="00580333"/>
    <w:rsid w:val="005814E8"/>
    <w:rsid w:val="0058294F"/>
    <w:rsid w:val="005862E6"/>
    <w:rsid w:val="00586F4F"/>
    <w:rsid w:val="0059103F"/>
    <w:rsid w:val="005923B8"/>
    <w:rsid w:val="00592D74"/>
    <w:rsid w:val="00593D8B"/>
    <w:rsid w:val="00597AB4"/>
    <w:rsid w:val="005A0F13"/>
    <w:rsid w:val="005A41FA"/>
    <w:rsid w:val="005A4F2D"/>
    <w:rsid w:val="005A5CAE"/>
    <w:rsid w:val="005A76F6"/>
    <w:rsid w:val="005B0000"/>
    <w:rsid w:val="005B03D8"/>
    <w:rsid w:val="005B08A9"/>
    <w:rsid w:val="005B0C33"/>
    <w:rsid w:val="005B3BE9"/>
    <w:rsid w:val="005B3C16"/>
    <w:rsid w:val="005B4127"/>
    <w:rsid w:val="005B48FF"/>
    <w:rsid w:val="005B63F5"/>
    <w:rsid w:val="005B754B"/>
    <w:rsid w:val="005C0853"/>
    <w:rsid w:val="005C13BF"/>
    <w:rsid w:val="005C1CEE"/>
    <w:rsid w:val="005C37E4"/>
    <w:rsid w:val="005C39F5"/>
    <w:rsid w:val="005C3F17"/>
    <w:rsid w:val="005C4B72"/>
    <w:rsid w:val="005C6E51"/>
    <w:rsid w:val="005C6F91"/>
    <w:rsid w:val="005C781C"/>
    <w:rsid w:val="005D53F4"/>
    <w:rsid w:val="005D75B2"/>
    <w:rsid w:val="005D7A9B"/>
    <w:rsid w:val="005E0053"/>
    <w:rsid w:val="005E0B72"/>
    <w:rsid w:val="005E0BD2"/>
    <w:rsid w:val="005E2C44"/>
    <w:rsid w:val="005E2C79"/>
    <w:rsid w:val="005E2ED0"/>
    <w:rsid w:val="005E4E75"/>
    <w:rsid w:val="005E5AFB"/>
    <w:rsid w:val="005E78E5"/>
    <w:rsid w:val="005F0218"/>
    <w:rsid w:val="005F0559"/>
    <w:rsid w:val="005F1A34"/>
    <w:rsid w:val="005F1F56"/>
    <w:rsid w:val="005F2414"/>
    <w:rsid w:val="005F2F0C"/>
    <w:rsid w:val="005F3039"/>
    <w:rsid w:val="005F3618"/>
    <w:rsid w:val="005F3F73"/>
    <w:rsid w:val="005F4901"/>
    <w:rsid w:val="005F54B2"/>
    <w:rsid w:val="005F576C"/>
    <w:rsid w:val="005F6568"/>
    <w:rsid w:val="005F6584"/>
    <w:rsid w:val="00600B77"/>
    <w:rsid w:val="00601FBF"/>
    <w:rsid w:val="006045A9"/>
    <w:rsid w:val="00604766"/>
    <w:rsid w:val="00610ACF"/>
    <w:rsid w:val="00610E7B"/>
    <w:rsid w:val="006112C1"/>
    <w:rsid w:val="00612D97"/>
    <w:rsid w:val="0061363B"/>
    <w:rsid w:val="00614DFA"/>
    <w:rsid w:val="00615269"/>
    <w:rsid w:val="00615A46"/>
    <w:rsid w:val="00615BDC"/>
    <w:rsid w:val="00616917"/>
    <w:rsid w:val="00616CE8"/>
    <w:rsid w:val="00620603"/>
    <w:rsid w:val="006209BA"/>
    <w:rsid w:val="006209BD"/>
    <w:rsid w:val="00621188"/>
    <w:rsid w:val="006215EB"/>
    <w:rsid w:val="0062212D"/>
    <w:rsid w:val="0062344A"/>
    <w:rsid w:val="00623C70"/>
    <w:rsid w:val="00624D91"/>
    <w:rsid w:val="006257ED"/>
    <w:rsid w:val="00625D83"/>
    <w:rsid w:val="0062771F"/>
    <w:rsid w:val="00627E24"/>
    <w:rsid w:val="00630BDF"/>
    <w:rsid w:val="00630D46"/>
    <w:rsid w:val="006321CF"/>
    <w:rsid w:val="0063293B"/>
    <w:rsid w:val="00632AC5"/>
    <w:rsid w:val="00632DDE"/>
    <w:rsid w:val="0063405A"/>
    <w:rsid w:val="0063488F"/>
    <w:rsid w:val="0063503F"/>
    <w:rsid w:val="0063529F"/>
    <w:rsid w:val="00635EB5"/>
    <w:rsid w:val="00637C03"/>
    <w:rsid w:val="00640610"/>
    <w:rsid w:val="006409ED"/>
    <w:rsid w:val="00640C3E"/>
    <w:rsid w:val="00645344"/>
    <w:rsid w:val="00646377"/>
    <w:rsid w:val="00646423"/>
    <w:rsid w:val="00650B84"/>
    <w:rsid w:val="006524A9"/>
    <w:rsid w:val="00653609"/>
    <w:rsid w:val="00654417"/>
    <w:rsid w:val="006545F1"/>
    <w:rsid w:val="00654F65"/>
    <w:rsid w:val="0065507D"/>
    <w:rsid w:val="0065515F"/>
    <w:rsid w:val="00655490"/>
    <w:rsid w:val="00656209"/>
    <w:rsid w:val="00660A69"/>
    <w:rsid w:val="00660C31"/>
    <w:rsid w:val="00660D85"/>
    <w:rsid w:val="00661CFE"/>
    <w:rsid w:val="00662E2D"/>
    <w:rsid w:val="006637D6"/>
    <w:rsid w:val="00663806"/>
    <w:rsid w:val="00665A67"/>
    <w:rsid w:val="00665C47"/>
    <w:rsid w:val="00666347"/>
    <w:rsid w:val="006666D3"/>
    <w:rsid w:val="006716C5"/>
    <w:rsid w:val="00671A6F"/>
    <w:rsid w:val="0067305D"/>
    <w:rsid w:val="00675A87"/>
    <w:rsid w:val="00675CAE"/>
    <w:rsid w:val="00676A33"/>
    <w:rsid w:val="00680326"/>
    <w:rsid w:val="00681DF9"/>
    <w:rsid w:val="00681FC9"/>
    <w:rsid w:val="006832A2"/>
    <w:rsid w:val="0068400D"/>
    <w:rsid w:val="006849DD"/>
    <w:rsid w:val="0068524F"/>
    <w:rsid w:val="00685CF1"/>
    <w:rsid w:val="00686516"/>
    <w:rsid w:val="00687134"/>
    <w:rsid w:val="00687E01"/>
    <w:rsid w:val="00690984"/>
    <w:rsid w:val="00693241"/>
    <w:rsid w:val="00695808"/>
    <w:rsid w:val="00697013"/>
    <w:rsid w:val="006974E8"/>
    <w:rsid w:val="006A01E5"/>
    <w:rsid w:val="006A0A44"/>
    <w:rsid w:val="006A4242"/>
    <w:rsid w:val="006A4DA4"/>
    <w:rsid w:val="006A4E87"/>
    <w:rsid w:val="006A4F15"/>
    <w:rsid w:val="006A5914"/>
    <w:rsid w:val="006A7300"/>
    <w:rsid w:val="006A7A01"/>
    <w:rsid w:val="006B0D72"/>
    <w:rsid w:val="006B151B"/>
    <w:rsid w:val="006B1BAD"/>
    <w:rsid w:val="006B245A"/>
    <w:rsid w:val="006B3489"/>
    <w:rsid w:val="006B37B4"/>
    <w:rsid w:val="006B46FB"/>
    <w:rsid w:val="006B5B14"/>
    <w:rsid w:val="006B5D3C"/>
    <w:rsid w:val="006B61D3"/>
    <w:rsid w:val="006B62FC"/>
    <w:rsid w:val="006B749C"/>
    <w:rsid w:val="006B76C8"/>
    <w:rsid w:val="006C14AB"/>
    <w:rsid w:val="006C3777"/>
    <w:rsid w:val="006C4F11"/>
    <w:rsid w:val="006C5920"/>
    <w:rsid w:val="006C59C8"/>
    <w:rsid w:val="006C65E0"/>
    <w:rsid w:val="006C77B4"/>
    <w:rsid w:val="006C7C7A"/>
    <w:rsid w:val="006D0D37"/>
    <w:rsid w:val="006D2CF6"/>
    <w:rsid w:val="006D3164"/>
    <w:rsid w:val="006D5AB0"/>
    <w:rsid w:val="006D69E6"/>
    <w:rsid w:val="006D71E1"/>
    <w:rsid w:val="006D772B"/>
    <w:rsid w:val="006D7A64"/>
    <w:rsid w:val="006D7BA7"/>
    <w:rsid w:val="006E094F"/>
    <w:rsid w:val="006E21FB"/>
    <w:rsid w:val="006E2CEA"/>
    <w:rsid w:val="006E3CCF"/>
    <w:rsid w:val="006E426C"/>
    <w:rsid w:val="006E49B2"/>
    <w:rsid w:val="006E5A71"/>
    <w:rsid w:val="006F1001"/>
    <w:rsid w:val="006F1B2C"/>
    <w:rsid w:val="006F63B7"/>
    <w:rsid w:val="006F6CA3"/>
    <w:rsid w:val="006F6CA8"/>
    <w:rsid w:val="00700A68"/>
    <w:rsid w:val="007014AD"/>
    <w:rsid w:val="0070171D"/>
    <w:rsid w:val="007018E8"/>
    <w:rsid w:val="00702106"/>
    <w:rsid w:val="0070282B"/>
    <w:rsid w:val="00702EFE"/>
    <w:rsid w:val="0070338E"/>
    <w:rsid w:val="00704335"/>
    <w:rsid w:val="0070722D"/>
    <w:rsid w:val="00711D28"/>
    <w:rsid w:val="00711E6C"/>
    <w:rsid w:val="007127AE"/>
    <w:rsid w:val="00712C88"/>
    <w:rsid w:val="00715045"/>
    <w:rsid w:val="007161E4"/>
    <w:rsid w:val="0071630C"/>
    <w:rsid w:val="00716DDA"/>
    <w:rsid w:val="00721536"/>
    <w:rsid w:val="00721821"/>
    <w:rsid w:val="007228C9"/>
    <w:rsid w:val="00723667"/>
    <w:rsid w:val="00723C8E"/>
    <w:rsid w:val="0072658A"/>
    <w:rsid w:val="00727A3D"/>
    <w:rsid w:val="00727BE4"/>
    <w:rsid w:val="00727EE4"/>
    <w:rsid w:val="00730195"/>
    <w:rsid w:val="007316E6"/>
    <w:rsid w:val="00732215"/>
    <w:rsid w:val="00732A50"/>
    <w:rsid w:val="007335B8"/>
    <w:rsid w:val="00733D7E"/>
    <w:rsid w:val="00734875"/>
    <w:rsid w:val="00735509"/>
    <w:rsid w:val="007355EC"/>
    <w:rsid w:val="0073691F"/>
    <w:rsid w:val="00737EF3"/>
    <w:rsid w:val="007418A3"/>
    <w:rsid w:val="00741A84"/>
    <w:rsid w:val="007439E1"/>
    <w:rsid w:val="00744253"/>
    <w:rsid w:val="0074463C"/>
    <w:rsid w:val="0074592B"/>
    <w:rsid w:val="00746A51"/>
    <w:rsid w:val="00746ACF"/>
    <w:rsid w:val="007475D3"/>
    <w:rsid w:val="00751145"/>
    <w:rsid w:val="00751193"/>
    <w:rsid w:val="00752054"/>
    <w:rsid w:val="0075329D"/>
    <w:rsid w:val="00753862"/>
    <w:rsid w:val="007545FE"/>
    <w:rsid w:val="0075559E"/>
    <w:rsid w:val="007578DF"/>
    <w:rsid w:val="00761144"/>
    <w:rsid w:val="00761203"/>
    <w:rsid w:val="00762651"/>
    <w:rsid w:val="00765558"/>
    <w:rsid w:val="007669D4"/>
    <w:rsid w:val="0077083C"/>
    <w:rsid w:val="007712D5"/>
    <w:rsid w:val="007724B4"/>
    <w:rsid w:val="00772686"/>
    <w:rsid w:val="007756E7"/>
    <w:rsid w:val="007760F7"/>
    <w:rsid w:val="007767DE"/>
    <w:rsid w:val="00784025"/>
    <w:rsid w:val="00785147"/>
    <w:rsid w:val="007871FF"/>
    <w:rsid w:val="00792342"/>
    <w:rsid w:val="00792641"/>
    <w:rsid w:val="007928F3"/>
    <w:rsid w:val="0079318F"/>
    <w:rsid w:val="00793A77"/>
    <w:rsid w:val="00794140"/>
    <w:rsid w:val="00794192"/>
    <w:rsid w:val="007941DE"/>
    <w:rsid w:val="007941EC"/>
    <w:rsid w:val="007952E5"/>
    <w:rsid w:val="00795C04"/>
    <w:rsid w:val="0079628B"/>
    <w:rsid w:val="007963EA"/>
    <w:rsid w:val="00796FE1"/>
    <w:rsid w:val="0079747B"/>
    <w:rsid w:val="007977A8"/>
    <w:rsid w:val="007A11E6"/>
    <w:rsid w:val="007A1CBD"/>
    <w:rsid w:val="007A3A31"/>
    <w:rsid w:val="007A42F0"/>
    <w:rsid w:val="007A46AD"/>
    <w:rsid w:val="007B20ED"/>
    <w:rsid w:val="007B428C"/>
    <w:rsid w:val="007B466E"/>
    <w:rsid w:val="007B4D7A"/>
    <w:rsid w:val="007B512A"/>
    <w:rsid w:val="007B6103"/>
    <w:rsid w:val="007B645B"/>
    <w:rsid w:val="007B744D"/>
    <w:rsid w:val="007C1E80"/>
    <w:rsid w:val="007C2097"/>
    <w:rsid w:val="007C2BBC"/>
    <w:rsid w:val="007C4BBB"/>
    <w:rsid w:val="007C56AB"/>
    <w:rsid w:val="007C68FF"/>
    <w:rsid w:val="007C77CA"/>
    <w:rsid w:val="007D084B"/>
    <w:rsid w:val="007D135D"/>
    <w:rsid w:val="007D2C55"/>
    <w:rsid w:val="007D3E8B"/>
    <w:rsid w:val="007D463B"/>
    <w:rsid w:val="007D5A7F"/>
    <w:rsid w:val="007D5B90"/>
    <w:rsid w:val="007D6A07"/>
    <w:rsid w:val="007D7BA7"/>
    <w:rsid w:val="007E19AA"/>
    <w:rsid w:val="007E29D9"/>
    <w:rsid w:val="007E2EF4"/>
    <w:rsid w:val="007E304B"/>
    <w:rsid w:val="007E350A"/>
    <w:rsid w:val="007E3F47"/>
    <w:rsid w:val="007E5DD2"/>
    <w:rsid w:val="007E5F5F"/>
    <w:rsid w:val="007E6086"/>
    <w:rsid w:val="007E7CD9"/>
    <w:rsid w:val="007F12C3"/>
    <w:rsid w:val="007F41F2"/>
    <w:rsid w:val="007F5040"/>
    <w:rsid w:val="007F5650"/>
    <w:rsid w:val="007F7259"/>
    <w:rsid w:val="00801F0F"/>
    <w:rsid w:val="008027AA"/>
    <w:rsid w:val="008037BC"/>
    <w:rsid w:val="00803C7A"/>
    <w:rsid w:val="00803CB4"/>
    <w:rsid w:val="008040A8"/>
    <w:rsid w:val="008067C2"/>
    <w:rsid w:val="00806961"/>
    <w:rsid w:val="00807F33"/>
    <w:rsid w:val="0081412D"/>
    <w:rsid w:val="00814D34"/>
    <w:rsid w:val="008155A6"/>
    <w:rsid w:val="00816892"/>
    <w:rsid w:val="00820D29"/>
    <w:rsid w:val="00821206"/>
    <w:rsid w:val="00821588"/>
    <w:rsid w:val="008231AD"/>
    <w:rsid w:val="0082546B"/>
    <w:rsid w:val="00825982"/>
    <w:rsid w:val="00825D35"/>
    <w:rsid w:val="008267BB"/>
    <w:rsid w:val="008270DE"/>
    <w:rsid w:val="008279FA"/>
    <w:rsid w:val="00830BCD"/>
    <w:rsid w:val="008338B1"/>
    <w:rsid w:val="00833B92"/>
    <w:rsid w:val="008342A1"/>
    <w:rsid w:val="00834A35"/>
    <w:rsid w:val="00834E77"/>
    <w:rsid w:val="00835BB9"/>
    <w:rsid w:val="0083624D"/>
    <w:rsid w:val="008378A1"/>
    <w:rsid w:val="00840338"/>
    <w:rsid w:val="0084226D"/>
    <w:rsid w:val="008431DC"/>
    <w:rsid w:val="00844AD7"/>
    <w:rsid w:val="00844EF6"/>
    <w:rsid w:val="008458A3"/>
    <w:rsid w:val="00846D65"/>
    <w:rsid w:val="00847A7B"/>
    <w:rsid w:val="00847B30"/>
    <w:rsid w:val="0085268D"/>
    <w:rsid w:val="0085457E"/>
    <w:rsid w:val="008546C4"/>
    <w:rsid w:val="0085526B"/>
    <w:rsid w:val="008557D2"/>
    <w:rsid w:val="008574F1"/>
    <w:rsid w:val="008603F7"/>
    <w:rsid w:val="00860A9C"/>
    <w:rsid w:val="00862584"/>
    <w:rsid w:val="008625E5"/>
    <w:rsid w:val="008626E7"/>
    <w:rsid w:val="00863865"/>
    <w:rsid w:val="008647E3"/>
    <w:rsid w:val="0086609F"/>
    <w:rsid w:val="0086737C"/>
    <w:rsid w:val="00867467"/>
    <w:rsid w:val="008701CD"/>
    <w:rsid w:val="00870EBE"/>
    <w:rsid w:val="00870EE7"/>
    <w:rsid w:val="00871991"/>
    <w:rsid w:val="00871CD0"/>
    <w:rsid w:val="00872AD5"/>
    <w:rsid w:val="008748FE"/>
    <w:rsid w:val="00874E0C"/>
    <w:rsid w:val="00874E6A"/>
    <w:rsid w:val="00877BF2"/>
    <w:rsid w:val="0088018A"/>
    <w:rsid w:val="00880892"/>
    <w:rsid w:val="008840F5"/>
    <w:rsid w:val="00885FEE"/>
    <w:rsid w:val="008863B9"/>
    <w:rsid w:val="00886F5F"/>
    <w:rsid w:val="0089093E"/>
    <w:rsid w:val="008919F0"/>
    <w:rsid w:val="00892748"/>
    <w:rsid w:val="00892D6D"/>
    <w:rsid w:val="00892F16"/>
    <w:rsid w:val="00893990"/>
    <w:rsid w:val="008963FC"/>
    <w:rsid w:val="008A13C4"/>
    <w:rsid w:val="008A2099"/>
    <w:rsid w:val="008A2BBC"/>
    <w:rsid w:val="008A321F"/>
    <w:rsid w:val="008A3A98"/>
    <w:rsid w:val="008A4397"/>
    <w:rsid w:val="008A45A6"/>
    <w:rsid w:val="008B0048"/>
    <w:rsid w:val="008B11F6"/>
    <w:rsid w:val="008B1411"/>
    <w:rsid w:val="008B3F8F"/>
    <w:rsid w:val="008B4A46"/>
    <w:rsid w:val="008B5632"/>
    <w:rsid w:val="008B67E3"/>
    <w:rsid w:val="008B705E"/>
    <w:rsid w:val="008B7BD8"/>
    <w:rsid w:val="008C05A4"/>
    <w:rsid w:val="008C2FD1"/>
    <w:rsid w:val="008C3C25"/>
    <w:rsid w:val="008C7273"/>
    <w:rsid w:val="008D021D"/>
    <w:rsid w:val="008D058E"/>
    <w:rsid w:val="008D44AD"/>
    <w:rsid w:val="008D64C1"/>
    <w:rsid w:val="008D6A7C"/>
    <w:rsid w:val="008D6DF1"/>
    <w:rsid w:val="008E139B"/>
    <w:rsid w:val="008E1671"/>
    <w:rsid w:val="008E1A1D"/>
    <w:rsid w:val="008E1B7D"/>
    <w:rsid w:val="008E34F0"/>
    <w:rsid w:val="008E52A5"/>
    <w:rsid w:val="008E6341"/>
    <w:rsid w:val="008E687B"/>
    <w:rsid w:val="008F0215"/>
    <w:rsid w:val="008F2873"/>
    <w:rsid w:val="008F3789"/>
    <w:rsid w:val="008F5CC4"/>
    <w:rsid w:val="008F686C"/>
    <w:rsid w:val="008F7DE6"/>
    <w:rsid w:val="00901AC3"/>
    <w:rsid w:val="00902730"/>
    <w:rsid w:val="00902FFD"/>
    <w:rsid w:val="0090376E"/>
    <w:rsid w:val="00903780"/>
    <w:rsid w:val="00903B93"/>
    <w:rsid w:val="009045C2"/>
    <w:rsid w:val="0090460A"/>
    <w:rsid w:val="00905CBF"/>
    <w:rsid w:val="00905E81"/>
    <w:rsid w:val="0091255D"/>
    <w:rsid w:val="00913F41"/>
    <w:rsid w:val="0091435A"/>
    <w:rsid w:val="009145E7"/>
    <w:rsid w:val="009148DE"/>
    <w:rsid w:val="00915502"/>
    <w:rsid w:val="00915A0E"/>
    <w:rsid w:val="00917ED9"/>
    <w:rsid w:val="009210D6"/>
    <w:rsid w:val="00922DB1"/>
    <w:rsid w:val="00922E90"/>
    <w:rsid w:val="009233A2"/>
    <w:rsid w:val="009248FF"/>
    <w:rsid w:val="009274B4"/>
    <w:rsid w:val="009279CF"/>
    <w:rsid w:val="00927FC4"/>
    <w:rsid w:val="009300F6"/>
    <w:rsid w:val="0093029D"/>
    <w:rsid w:val="009306FC"/>
    <w:rsid w:val="00936BFD"/>
    <w:rsid w:val="0093748F"/>
    <w:rsid w:val="00941E30"/>
    <w:rsid w:val="00942EFE"/>
    <w:rsid w:val="00942FAA"/>
    <w:rsid w:val="00946A8A"/>
    <w:rsid w:val="00946BCE"/>
    <w:rsid w:val="00947708"/>
    <w:rsid w:val="0094795D"/>
    <w:rsid w:val="00950127"/>
    <w:rsid w:val="00950271"/>
    <w:rsid w:val="00950DA1"/>
    <w:rsid w:val="0095162F"/>
    <w:rsid w:val="009519FE"/>
    <w:rsid w:val="00952404"/>
    <w:rsid w:val="00952869"/>
    <w:rsid w:val="009535D2"/>
    <w:rsid w:val="00953D6E"/>
    <w:rsid w:val="00954D33"/>
    <w:rsid w:val="0095561F"/>
    <w:rsid w:val="00960A25"/>
    <w:rsid w:val="00960D37"/>
    <w:rsid w:val="00964D83"/>
    <w:rsid w:val="00964D93"/>
    <w:rsid w:val="00965406"/>
    <w:rsid w:val="00965803"/>
    <w:rsid w:val="00965FD1"/>
    <w:rsid w:val="0096648B"/>
    <w:rsid w:val="009668E8"/>
    <w:rsid w:val="00971BB4"/>
    <w:rsid w:val="009729E0"/>
    <w:rsid w:val="00974208"/>
    <w:rsid w:val="00975167"/>
    <w:rsid w:val="00975551"/>
    <w:rsid w:val="009769D1"/>
    <w:rsid w:val="00976D50"/>
    <w:rsid w:val="00976DF5"/>
    <w:rsid w:val="009777D9"/>
    <w:rsid w:val="009822D1"/>
    <w:rsid w:val="00982327"/>
    <w:rsid w:val="009823C6"/>
    <w:rsid w:val="00983307"/>
    <w:rsid w:val="00983919"/>
    <w:rsid w:val="0098392F"/>
    <w:rsid w:val="00983BEF"/>
    <w:rsid w:val="00985EEF"/>
    <w:rsid w:val="009862CE"/>
    <w:rsid w:val="0098687A"/>
    <w:rsid w:val="0098690F"/>
    <w:rsid w:val="009875D8"/>
    <w:rsid w:val="00987D25"/>
    <w:rsid w:val="00991B88"/>
    <w:rsid w:val="00992FA9"/>
    <w:rsid w:val="009943C6"/>
    <w:rsid w:val="00995DF1"/>
    <w:rsid w:val="009961C3"/>
    <w:rsid w:val="009A153A"/>
    <w:rsid w:val="009A3078"/>
    <w:rsid w:val="009A3F9D"/>
    <w:rsid w:val="009A4E60"/>
    <w:rsid w:val="009A5753"/>
    <w:rsid w:val="009A579D"/>
    <w:rsid w:val="009A68FD"/>
    <w:rsid w:val="009A75B5"/>
    <w:rsid w:val="009B16BF"/>
    <w:rsid w:val="009B4501"/>
    <w:rsid w:val="009B4D74"/>
    <w:rsid w:val="009B5076"/>
    <w:rsid w:val="009B69C9"/>
    <w:rsid w:val="009C0139"/>
    <w:rsid w:val="009C14AD"/>
    <w:rsid w:val="009C2961"/>
    <w:rsid w:val="009C5455"/>
    <w:rsid w:val="009C7EDF"/>
    <w:rsid w:val="009D073A"/>
    <w:rsid w:val="009D1D38"/>
    <w:rsid w:val="009D25D9"/>
    <w:rsid w:val="009D382C"/>
    <w:rsid w:val="009D53F3"/>
    <w:rsid w:val="009D5ED1"/>
    <w:rsid w:val="009D7FB2"/>
    <w:rsid w:val="009E039D"/>
    <w:rsid w:val="009E0F28"/>
    <w:rsid w:val="009E15A8"/>
    <w:rsid w:val="009E25C1"/>
    <w:rsid w:val="009E27F0"/>
    <w:rsid w:val="009E2887"/>
    <w:rsid w:val="009E3297"/>
    <w:rsid w:val="009E3902"/>
    <w:rsid w:val="009E410C"/>
    <w:rsid w:val="009E4148"/>
    <w:rsid w:val="009E4646"/>
    <w:rsid w:val="009E6CDD"/>
    <w:rsid w:val="009E74AE"/>
    <w:rsid w:val="009F0ECD"/>
    <w:rsid w:val="009F1B17"/>
    <w:rsid w:val="009F1E5E"/>
    <w:rsid w:val="009F2C5F"/>
    <w:rsid w:val="009F50BF"/>
    <w:rsid w:val="009F5D49"/>
    <w:rsid w:val="009F734F"/>
    <w:rsid w:val="00A013EC"/>
    <w:rsid w:val="00A0197C"/>
    <w:rsid w:val="00A02238"/>
    <w:rsid w:val="00A0363B"/>
    <w:rsid w:val="00A055BE"/>
    <w:rsid w:val="00A06F19"/>
    <w:rsid w:val="00A07177"/>
    <w:rsid w:val="00A07910"/>
    <w:rsid w:val="00A12A3F"/>
    <w:rsid w:val="00A12FB4"/>
    <w:rsid w:val="00A13E60"/>
    <w:rsid w:val="00A144AD"/>
    <w:rsid w:val="00A15074"/>
    <w:rsid w:val="00A2037E"/>
    <w:rsid w:val="00A23097"/>
    <w:rsid w:val="00A24241"/>
    <w:rsid w:val="00A246B6"/>
    <w:rsid w:val="00A25964"/>
    <w:rsid w:val="00A26798"/>
    <w:rsid w:val="00A27F2D"/>
    <w:rsid w:val="00A31632"/>
    <w:rsid w:val="00A321C0"/>
    <w:rsid w:val="00A32FE7"/>
    <w:rsid w:val="00A33324"/>
    <w:rsid w:val="00A35E8F"/>
    <w:rsid w:val="00A36AC8"/>
    <w:rsid w:val="00A37AE6"/>
    <w:rsid w:val="00A37D47"/>
    <w:rsid w:val="00A41708"/>
    <w:rsid w:val="00A44B1D"/>
    <w:rsid w:val="00A4567C"/>
    <w:rsid w:val="00A4613C"/>
    <w:rsid w:val="00A469BA"/>
    <w:rsid w:val="00A46B24"/>
    <w:rsid w:val="00A47043"/>
    <w:rsid w:val="00A47E70"/>
    <w:rsid w:val="00A505C2"/>
    <w:rsid w:val="00A50CF0"/>
    <w:rsid w:val="00A51610"/>
    <w:rsid w:val="00A53A38"/>
    <w:rsid w:val="00A540B9"/>
    <w:rsid w:val="00A55395"/>
    <w:rsid w:val="00A55D69"/>
    <w:rsid w:val="00A5765C"/>
    <w:rsid w:val="00A57BF8"/>
    <w:rsid w:val="00A6018F"/>
    <w:rsid w:val="00A603B6"/>
    <w:rsid w:val="00A60D92"/>
    <w:rsid w:val="00A62C81"/>
    <w:rsid w:val="00A659EF"/>
    <w:rsid w:val="00A65C1A"/>
    <w:rsid w:val="00A70AC5"/>
    <w:rsid w:val="00A7256C"/>
    <w:rsid w:val="00A725EC"/>
    <w:rsid w:val="00A73D68"/>
    <w:rsid w:val="00A75674"/>
    <w:rsid w:val="00A75B6D"/>
    <w:rsid w:val="00A75B9E"/>
    <w:rsid w:val="00A7671C"/>
    <w:rsid w:val="00A76CC7"/>
    <w:rsid w:val="00A77923"/>
    <w:rsid w:val="00A8212E"/>
    <w:rsid w:val="00A83743"/>
    <w:rsid w:val="00A83DCB"/>
    <w:rsid w:val="00A86A9B"/>
    <w:rsid w:val="00A86B47"/>
    <w:rsid w:val="00A90533"/>
    <w:rsid w:val="00A908E8"/>
    <w:rsid w:val="00A9178B"/>
    <w:rsid w:val="00A92B72"/>
    <w:rsid w:val="00A92CA9"/>
    <w:rsid w:val="00A93EB4"/>
    <w:rsid w:val="00A9407F"/>
    <w:rsid w:val="00A95955"/>
    <w:rsid w:val="00A95965"/>
    <w:rsid w:val="00A95CDE"/>
    <w:rsid w:val="00A95E98"/>
    <w:rsid w:val="00A96C2A"/>
    <w:rsid w:val="00A977DD"/>
    <w:rsid w:val="00AA2CBC"/>
    <w:rsid w:val="00AA49C3"/>
    <w:rsid w:val="00AA4F4B"/>
    <w:rsid w:val="00AA6A7A"/>
    <w:rsid w:val="00AB0757"/>
    <w:rsid w:val="00AB1B7C"/>
    <w:rsid w:val="00AB2F27"/>
    <w:rsid w:val="00AB33E8"/>
    <w:rsid w:val="00AB7A64"/>
    <w:rsid w:val="00AC0421"/>
    <w:rsid w:val="00AC07CA"/>
    <w:rsid w:val="00AC0BBE"/>
    <w:rsid w:val="00AC2A82"/>
    <w:rsid w:val="00AC5820"/>
    <w:rsid w:val="00AC5E0C"/>
    <w:rsid w:val="00AD16BF"/>
    <w:rsid w:val="00AD1CD8"/>
    <w:rsid w:val="00AD3245"/>
    <w:rsid w:val="00AD57E5"/>
    <w:rsid w:val="00AD7861"/>
    <w:rsid w:val="00AD7B7D"/>
    <w:rsid w:val="00AD7CC7"/>
    <w:rsid w:val="00AE20FF"/>
    <w:rsid w:val="00AE3787"/>
    <w:rsid w:val="00AE3B52"/>
    <w:rsid w:val="00AE3D41"/>
    <w:rsid w:val="00AE425F"/>
    <w:rsid w:val="00AE7806"/>
    <w:rsid w:val="00AE7C34"/>
    <w:rsid w:val="00AF01DF"/>
    <w:rsid w:val="00AF14B6"/>
    <w:rsid w:val="00AF24DD"/>
    <w:rsid w:val="00AF650B"/>
    <w:rsid w:val="00AF6736"/>
    <w:rsid w:val="00AF7721"/>
    <w:rsid w:val="00B005D3"/>
    <w:rsid w:val="00B00929"/>
    <w:rsid w:val="00B027F2"/>
    <w:rsid w:val="00B0467C"/>
    <w:rsid w:val="00B05676"/>
    <w:rsid w:val="00B10AB2"/>
    <w:rsid w:val="00B10F9A"/>
    <w:rsid w:val="00B119A2"/>
    <w:rsid w:val="00B1516F"/>
    <w:rsid w:val="00B152AC"/>
    <w:rsid w:val="00B166E9"/>
    <w:rsid w:val="00B170BF"/>
    <w:rsid w:val="00B20C19"/>
    <w:rsid w:val="00B23DC5"/>
    <w:rsid w:val="00B23E25"/>
    <w:rsid w:val="00B24E95"/>
    <w:rsid w:val="00B258BB"/>
    <w:rsid w:val="00B27C6C"/>
    <w:rsid w:val="00B31876"/>
    <w:rsid w:val="00B31E0B"/>
    <w:rsid w:val="00B340BA"/>
    <w:rsid w:val="00B35E40"/>
    <w:rsid w:val="00B363D2"/>
    <w:rsid w:val="00B42873"/>
    <w:rsid w:val="00B454A5"/>
    <w:rsid w:val="00B46724"/>
    <w:rsid w:val="00B502BF"/>
    <w:rsid w:val="00B50BCC"/>
    <w:rsid w:val="00B51900"/>
    <w:rsid w:val="00B51A4F"/>
    <w:rsid w:val="00B53D85"/>
    <w:rsid w:val="00B55064"/>
    <w:rsid w:val="00B55784"/>
    <w:rsid w:val="00B61284"/>
    <w:rsid w:val="00B61623"/>
    <w:rsid w:val="00B61DE6"/>
    <w:rsid w:val="00B6268A"/>
    <w:rsid w:val="00B63539"/>
    <w:rsid w:val="00B65040"/>
    <w:rsid w:val="00B67B97"/>
    <w:rsid w:val="00B70AD1"/>
    <w:rsid w:val="00B714B8"/>
    <w:rsid w:val="00B716CF"/>
    <w:rsid w:val="00B7205A"/>
    <w:rsid w:val="00B73A41"/>
    <w:rsid w:val="00B7493D"/>
    <w:rsid w:val="00B7494E"/>
    <w:rsid w:val="00B7538F"/>
    <w:rsid w:val="00B754AB"/>
    <w:rsid w:val="00B75C30"/>
    <w:rsid w:val="00B768FD"/>
    <w:rsid w:val="00B76C97"/>
    <w:rsid w:val="00B81155"/>
    <w:rsid w:val="00B827EA"/>
    <w:rsid w:val="00B82AAF"/>
    <w:rsid w:val="00B83681"/>
    <w:rsid w:val="00B849C8"/>
    <w:rsid w:val="00B84B2B"/>
    <w:rsid w:val="00B8540E"/>
    <w:rsid w:val="00B858B2"/>
    <w:rsid w:val="00B85E4B"/>
    <w:rsid w:val="00B872F6"/>
    <w:rsid w:val="00B87612"/>
    <w:rsid w:val="00B87F40"/>
    <w:rsid w:val="00B91A57"/>
    <w:rsid w:val="00B92A72"/>
    <w:rsid w:val="00B93085"/>
    <w:rsid w:val="00B94035"/>
    <w:rsid w:val="00B9475C"/>
    <w:rsid w:val="00B948C3"/>
    <w:rsid w:val="00B95A90"/>
    <w:rsid w:val="00B95F77"/>
    <w:rsid w:val="00B96162"/>
    <w:rsid w:val="00B968C8"/>
    <w:rsid w:val="00BA1E16"/>
    <w:rsid w:val="00BA2CEF"/>
    <w:rsid w:val="00BA37B2"/>
    <w:rsid w:val="00BA3C76"/>
    <w:rsid w:val="00BA3E34"/>
    <w:rsid w:val="00BA3EC5"/>
    <w:rsid w:val="00BA4180"/>
    <w:rsid w:val="00BA51D9"/>
    <w:rsid w:val="00BA59DE"/>
    <w:rsid w:val="00BA5EA0"/>
    <w:rsid w:val="00BA63E0"/>
    <w:rsid w:val="00BB009F"/>
    <w:rsid w:val="00BB13CE"/>
    <w:rsid w:val="00BB1665"/>
    <w:rsid w:val="00BB272A"/>
    <w:rsid w:val="00BB2822"/>
    <w:rsid w:val="00BB3392"/>
    <w:rsid w:val="00BB5DFC"/>
    <w:rsid w:val="00BB6C03"/>
    <w:rsid w:val="00BB71AA"/>
    <w:rsid w:val="00BB723E"/>
    <w:rsid w:val="00BC0959"/>
    <w:rsid w:val="00BC18DA"/>
    <w:rsid w:val="00BC24B7"/>
    <w:rsid w:val="00BC2DC9"/>
    <w:rsid w:val="00BC3748"/>
    <w:rsid w:val="00BC5850"/>
    <w:rsid w:val="00BC5DD0"/>
    <w:rsid w:val="00BC6918"/>
    <w:rsid w:val="00BD0052"/>
    <w:rsid w:val="00BD1A85"/>
    <w:rsid w:val="00BD279D"/>
    <w:rsid w:val="00BD3579"/>
    <w:rsid w:val="00BD3893"/>
    <w:rsid w:val="00BD3F40"/>
    <w:rsid w:val="00BD3F8D"/>
    <w:rsid w:val="00BD404A"/>
    <w:rsid w:val="00BD4798"/>
    <w:rsid w:val="00BD4831"/>
    <w:rsid w:val="00BD6BB8"/>
    <w:rsid w:val="00BD6F10"/>
    <w:rsid w:val="00BE060A"/>
    <w:rsid w:val="00BE1D4B"/>
    <w:rsid w:val="00BE300D"/>
    <w:rsid w:val="00BE5069"/>
    <w:rsid w:val="00BE5D2E"/>
    <w:rsid w:val="00BE657E"/>
    <w:rsid w:val="00BE6D19"/>
    <w:rsid w:val="00BF21A0"/>
    <w:rsid w:val="00BF260F"/>
    <w:rsid w:val="00BF306D"/>
    <w:rsid w:val="00BF321D"/>
    <w:rsid w:val="00BF578F"/>
    <w:rsid w:val="00BF62C2"/>
    <w:rsid w:val="00BF6BB2"/>
    <w:rsid w:val="00BF7525"/>
    <w:rsid w:val="00C02004"/>
    <w:rsid w:val="00C04A59"/>
    <w:rsid w:val="00C04E2E"/>
    <w:rsid w:val="00C05BCA"/>
    <w:rsid w:val="00C0798E"/>
    <w:rsid w:val="00C1246F"/>
    <w:rsid w:val="00C13BBE"/>
    <w:rsid w:val="00C1473B"/>
    <w:rsid w:val="00C1527D"/>
    <w:rsid w:val="00C16F96"/>
    <w:rsid w:val="00C2116D"/>
    <w:rsid w:val="00C23C7C"/>
    <w:rsid w:val="00C243FE"/>
    <w:rsid w:val="00C25AFB"/>
    <w:rsid w:val="00C2616E"/>
    <w:rsid w:val="00C3147B"/>
    <w:rsid w:val="00C33005"/>
    <w:rsid w:val="00C333A3"/>
    <w:rsid w:val="00C33F9E"/>
    <w:rsid w:val="00C35765"/>
    <w:rsid w:val="00C36B02"/>
    <w:rsid w:val="00C36D36"/>
    <w:rsid w:val="00C41DB1"/>
    <w:rsid w:val="00C42ED3"/>
    <w:rsid w:val="00C4477D"/>
    <w:rsid w:val="00C45369"/>
    <w:rsid w:val="00C457B9"/>
    <w:rsid w:val="00C4598B"/>
    <w:rsid w:val="00C50EE4"/>
    <w:rsid w:val="00C51C05"/>
    <w:rsid w:val="00C53100"/>
    <w:rsid w:val="00C5593E"/>
    <w:rsid w:val="00C55BD6"/>
    <w:rsid w:val="00C5707D"/>
    <w:rsid w:val="00C6006D"/>
    <w:rsid w:val="00C63875"/>
    <w:rsid w:val="00C658E4"/>
    <w:rsid w:val="00C65B93"/>
    <w:rsid w:val="00C66BA2"/>
    <w:rsid w:val="00C67D12"/>
    <w:rsid w:val="00C70997"/>
    <w:rsid w:val="00C74B9A"/>
    <w:rsid w:val="00C80E51"/>
    <w:rsid w:val="00C811FA"/>
    <w:rsid w:val="00C814AE"/>
    <w:rsid w:val="00C818BB"/>
    <w:rsid w:val="00C8190E"/>
    <w:rsid w:val="00C81E1E"/>
    <w:rsid w:val="00C84271"/>
    <w:rsid w:val="00C8483E"/>
    <w:rsid w:val="00C85CF8"/>
    <w:rsid w:val="00C87B19"/>
    <w:rsid w:val="00C87C68"/>
    <w:rsid w:val="00C91967"/>
    <w:rsid w:val="00C91DAA"/>
    <w:rsid w:val="00C92895"/>
    <w:rsid w:val="00C93032"/>
    <w:rsid w:val="00C95985"/>
    <w:rsid w:val="00C96812"/>
    <w:rsid w:val="00C97043"/>
    <w:rsid w:val="00C9741C"/>
    <w:rsid w:val="00CA00EF"/>
    <w:rsid w:val="00CA01F0"/>
    <w:rsid w:val="00CA081E"/>
    <w:rsid w:val="00CA1454"/>
    <w:rsid w:val="00CA1475"/>
    <w:rsid w:val="00CA29F9"/>
    <w:rsid w:val="00CA5472"/>
    <w:rsid w:val="00CA6357"/>
    <w:rsid w:val="00CA720D"/>
    <w:rsid w:val="00CB1BA6"/>
    <w:rsid w:val="00CB2C8E"/>
    <w:rsid w:val="00CB3214"/>
    <w:rsid w:val="00CB3596"/>
    <w:rsid w:val="00CB3C61"/>
    <w:rsid w:val="00CC0A7D"/>
    <w:rsid w:val="00CC14DB"/>
    <w:rsid w:val="00CC29DA"/>
    <w:rsid w:val="00CC2ADF"/>
    <w:rsid w:val="00CC3645"/>
    <w:rsid w:val="00CC411D"/>
    <w:rsid w:val="00CC5026"/>
    <w:rsid w:val="00CC5522"/>
    <w:rsid w:val="00CC68D0"/>
    <w:rsid w:val="00CC6F67"/>
    <w:rsid w:val="00CC7200"/>
    <w:rsid w:val="00CC73AD"/>
    <w:rsid w:val="00CC76C7"/>
    <w:rsid w:val="00CD134D"/>
    <w:rsid w:val="00CD18B7"/>
    <w:rsid w:val="00CD2682"/>
    <w:rsid w:val="00CD3C79"/>
    <w:rsid w:val="00CD5399"/>
    <w:rsid w:val="00CD599C"/>
    <w:rsid w:val="00CD6C6F"/>
    <w:rsid w:val="00CE0BF6"/>
    <w:rsid w:val="00CE10A0"/>
    <w:rsid w:val="00CE12CC"/>
    <w:rsid w:val="00CE2139"/>
    <w:rsid w:val="00CE2838"/>
    <w:rsid w:val="00CE29ED"/>
    <w:rsid w:val="00CE2C2F"/>
    <w:rsid w:val="00CE3BD5"/>
    <w:rsid w:val="00CE52BD"/>
    <w:rsid w:val="00CE5E66"/>
    <w:rsid w:val="00CE6397"/>
    <w:rsid w:val="00CF25CD"/>
    <w:rsid w:val="00CF40DE"/>
    <w:rsid w:val="00CF4884"/>
    <w:rsid w:val="00CF77EF"/>
    <w:rsid w:val="00CF7C3C"/>
    <w:rsid w:val="00CF7F00"/>
    <w:rsid w:val="00D00E2B"/>
    <w:rsid w:val="00D01530"/>
    <w:rsid w:val="00D03F9A"/>
    <w:rsid w:val="00D03FDC"/>
    <w:rsid w:val="00D044AE"/>
    <w:rsid w:val="00D0497F"/>
    <w:rsid w:val="00D04C49"/>
    <w:rsid w:val="00D053F9"/>
    <w:rsid w:val="00D05FDC"/>
    <w:rsid w:val="00D0661E"/>
    <w:rsid w:val="00D06D51"/>
    <w:rsid w:val="00D0771A"/>
    <w:rsid w:val="00D07D84"/>
    <w:rsid w:val="00D125BD"/>
    <w:rsid w:val="00D13A9A"/>
    <w:rsid w:val="00D13C5A"/>
    <w:rsid w:val="00D169F5"/>
    <w:rsid w:val="00D1792C"/>
    <w:rsid w:val="00D17CF5"/>
    <w:rsid w:val="00D2064E"/>
    <w:rsid w:val="00D20BD9"/>
    <w:rsid w:val="00D2104D"/>
    <w:rsid w:val="00D212DE"/>
    <w:rsid w:val="00D221B0"/>
    <w:rsid w:val="00D24991"/>
    <w:rsid w:val="00D25109"/>
    <w:rsid w:val="00D25C0F"/>
    <w:rsid w:val="00D2735F"/>
    <w:rsid w:val="00D278A8"/>
    <w:rsid w:val="00D33B83"/>
    <w:rsid w:val="00D3562B"/>
    <w:rsid w:val="00D36507"/>
    <w:rsid w:val="00D36962"/>
    <w:rsid w:val="00D3755C"/>
    <w:rsid w:val="00D3770D"/>
    <w:rsid w:val="00D37B09"/>
    <w:rsid w:val="00D40D15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3DA2"/>
    <w:rsid w:val="00D53FF5"/>
    <w:rsid w:val="00D54A01"/>
    <w:rsid w:val="00D54E1E"/>
    <w:rsid w:val="00D5635C"/>
    <w:rsid w:val="00D57343"/>
    <w:rsid w:val="00D605C0"/>
    <w:rsid w:val="00D61736"/>
    <w:rsid w:val="00D62130"/>
    <w:rsid w:val="00D62396"/>
    <w:rsid w:val="00D62885"/>
    <w:rsid w:val="00D63838"/>
    <w:rsid w:val="00D66520"/>
    <w:rsid w:val="00D67279"/>
    <w:rsid w:val="00D67FA5"/>
    <w:rsid w:val="00D71E63"/>
    <w:rsid w:val="00D72324"/>
    <w:rsid w:val="00D7285D"/>
    <w:rsid w:val="00D739BC"/>
    <w:rsid w:val="00D7481F"/>
    <w:rsid w:val="00D76426"/>
    <w:rsid w:val="00D77D50"/>
    <w:rsid w:val="00D81714"/>
    <w:rsid w:val="00D817E2"/>
    <w:rsid w:val="00D81A34"/>
    <w:rsid w:val="00D82523"/>
    <w:rsid w:val="00D833BD"/>
    <w:rsid w:val="00D833E9"/>
    <w:rsid w:val="00D850E6"/>
    <w:rsid w:val="00D85720"/>
    <w:rsid w:val="00D86615"/>
    <w:rsid w:val="00D8681F"/>
    <w:rsid w:val="00D87443"/>
    <w:rsid w:val="00D905AB"/>
    <w:rsid w:val="00D917F7"/>
    <w:rsid w:val="00D91997"/>
    <w:rsid w:val="00D9206C"/>
    <w:rsid w:val="00D921F1"/>
    <w:rsid w:val="00D92C46"/>
    <w:rsid w:val="00D93769"/>
    <w:rsid w:val="00D9379A"/>
    <w:rsid w:val="00D95971"/>
    <w:rsid w:val="00DA2157"/>
    <w:rsid w:val="00DA2DBF"/>
    <w:rsid w:val="00DA4B7E"/>
    <w:rsid w:val="00DA5AB6"/>
    <w:rsid w:val="00DB017F"/>
    <w:rsid w:val="00DB1BFB"/>
    <w:rsid w:val="00DB2BA4"/>
    <w:rsid w:val="00DB7EA4"/>
    <w:rsid w:val="00DC066A"/>
    <w:rsid w:val="00DC0946"/>
    <w:rsid w:val="00DC1C5E"/>
    <w:rsid w:val="00DC20AA"/>
    <w:rsid w:val="00DC5F7F"/>
    <w:rsid w:val="00DC65B8"/>
    <w:rsid w:val="00DC6720"/>
    <w:rsid w:val="00DD0B87"/>
    <w:rsid w:val="00DD269C"/>
    <w:rsid w:val="00DD3039"/>
    <w:rsid w:val="00DD437B"/>
    <w:rsid w:val="00DD6B2F"/>
    <w:rsid w:val="00DD7654"/>
    <w:rsid w:val="00DE08AC"/>
    <w:rsid w:val="00DE1FA2"/>
    <w:rsid w:val="00DE2179"/>
    <w:rsid w:val="00DE34CF"/>
    <w:rsid w:val="00DE3C0F"/>
    <w:rsid w:val="00DE3CBB"/>
    <w:rsid w:val="00DE51B0"/>
    <w:rsid w:val="00DE651A"/>
    <w:rsid w:val="00DE6EEE"/>
    <w:rsid w:val="00DE78D2"/>
    <w:rsid w:val="00DE7FA8"/>
    <w:rsid w:val="00DF0651"/>
    <w:rsid w:val="00DF1410"/>
    <w:rsid w:val="00DF16EC"/>
    <w:rsid w:val="00DF2C6B"/>
    <w:rsid w:val="00DF3129"/>
    <w:rsid w:val="00DF47A9"/>
    <w:rsid w:val="00DF4DA5"/>
    <w:rsid w:val="00DF5875"/>
    <w:rsid w:val="00DF7E3C"/>
    <w:rsid w:val="00E00CC1"/>
    <w:rsid w:val="00E00E91"/>
    <w:rsid w:val="00E010B8"/>
    <w:rsid w:val="00E02ED7"/>
    <w:rsid w:val="00E03F0F"/>
    <w:rsid w:val="00E043D3"/>
    <w:rsid w:val="00E0532F"/>
    <w:rsid w:val="00E05F19"/>
    <w:rsid w:val="00E0661D"/>
    <w:rsid w:val="00E06E01"/>
    <w:rsid w:val="00E07DD8"/>
    <w:rsid w:val="00E12063"/>
    <w:rsid w:val="00E12809"/>
    <w:rsid w:val="00E13E90"/>
    <w:rsid w:val="00E13F3D"/>
    <w:rsid w:val="00E13F50"/>
    <w:rsid w:val="00E14450"/>
    <w:rsid w:val="00E1484E"/>
    <w:rsid w:val="00E153CE"/>
    <w:rsid w:val="00E162A6"/>
    <w:rsid w:val="00E21083"/>
    <w:rsid w:val="00E22594"/>
    <w:rsid w:val="00E226BE"/>
    <w:rsid w:val="00E226F3"/>
    <w:rsid w:val="00E229ED"/>
    <w:rsid w:val="00E22B91"/>
    <w:rsid w:val="00E2429F"/>
    <w:rsid w:val="00E25028"/>
    <w:rsid w:val="00E26871"/>
    <w:rsid w:val="00E310CB"/>
    <w:rsid w:val="00E324B8"/>
    <w:rsid w:val="00E34898"/>
    <w:rsid w:val="00E35F9F"/>
    <w:rsid w:val="00E37A42"/>
    <w:rsid w:val="00E4064C"/>
    <w:rsid w:val="00E41A1E"/>
    <w:rsid w:val="00E432FA"/>
    <w:rsid w:val="00E436B2"/>
    <w:rsid w:val="00E43AC2"/>
    <w:rsid w:val="00E446E2"/>
    <w:rsid w:val="00E44962"/>
    <w:rsid w:val="00E44967"/>
    <w:rsid w:val="00E45167"/>
    <w:rsid w:val="00E4531E"/>
    <w:rsid w:val="00E501F9"/>
    <w:rsid w:val="00E516F0"/>
    <w:rsid w:val="00E52157"/>
    <w:rsid w:val="00E53687"/>
    <w:rsid w:val="00E54DE5"/>
    <w:rsid w:val="00E5506B"/>
    <w:rsid w:val="00E55BA9"/>
    <w:rsid w:val="00E561BE"/>
    <w:rsid w:val="00E601E8"/>
    <w:rsid w:val="00E609BB"/>
    <w:rsid w:val="00E630F6"/>
    <w:rsid w:val="00E65B84"/>
    <w:rsid w:val="00E661F3"/>
    <w:rsid w:val="00E71383"/>
    <w:rsid w:val="00E725FE"/>
    <w:rsid w:val="00E72DDB"/>
    <w:rsid w:val="00E765D5"/>
    <w:rsid w:val="00E76863"/>
    <w:rsid w:val="00E803A5"/>
    <w:rsid w:val="00E8530C"/>
    <w:rsid w:val="00E85B4D"/>
    <w:rsid w:val="00E86688"/>
    <w:rsid w:val="00E878BF"/>
    <w:rsid w:val="00E91350"/>
    <w:rsid w:val="00E926CD"/>
    <w:rsid w:val="00E92781"/>
    <w:rsid w:val="00E943C9"/>
    <w:rsid w:val="00E94EF0"/>
    <w:rsid w:val="00E9571E"/>
    <w:rsid w:val="00E95E7D"/>
    <w:rsid w:val="00E96ED1"/>
    <w:rsid w:val="00E97D3B"/>
    <w:rsid w:val="00EA14B5"/>
    <w:rsid w:val="00EA2032"/>
    <w:rsid w:val="00EA4C87"/>
    <w:rsid w:val="00EA5623"/>
    <w:rsid w:val="00EA640B"/>
    <w:rsid w:val="00EA724D"/>
    <w:rsid w:val="00EA74DA"/>
    <w:rsid w:val="00EB09B7"/>
    <w:rsid w:val="00EB1817"/>
    <w:rsid w:val="00EB1CCA"/>
    <w:rsid w:val="00EB2126"/>
    <w:rsid w:val="00EB25D6"/>
    <w:rsid w:val="00EB3520"/>
    <w:rsid w:val="00EB40C9"/>
    <w:rsid w:val="00EB4D8E"/>
    <w:rsid w:val="00EB5B4A"/>
    <w:rsid w:val="00EC0719"/>
    <w:rsid w:val="00EC0D25"/>
    <w:rsid w:val="00EC1EF9"/>
    <w:rsid w:val="00EC335D"/>
    <w:rsid w:val="00EC39F4"/>
    <w:rsid w:val="00EC51B5"/>
    <w:rsid w:val="00EC56A6"/>
    <w:rsid w:val="00EC67A6"/>
    <w:rsid w:val="00EC694C"/>
    <w:rsid w:val="00EC7F90"/>
    <w:rsid w:val="00ED0518"/>
    <w:rsid w:val="00ED0AF1"/>
    <w:rsid w:val="00ED1692"/>
    <w:rsid w:val="00ED1D5E"/>
    <w:rsid w:val="00ED39A8"/>
    <w:rsid w:val="00ED7968"/>
    <w:rsid w:val="00EE2842"/>
    <w:rsid w:val="00EE28E5"/>
    <w:rsid w:val="00EE2ED4"/>
    <w:rsid w:val="00EE40FF"/>
    <w:rsid w:val="00EE5EAD"/>
    <w:rsid w:val="00EE6829"/>
    <w:rsid w:val="00EE7662"/>
    <w:rsid w:val="00EE7D7C"/>
    <w:rsid w:val="00EE7EA4"/>
    <w:rsid w:val="00EF0181"/>
    <w:rsid w:val="00EF04A0"/>
    <w:rsid w:val="00EF091E"/>
    <w:rsid w:val="00EF18CE"/>
    <w:rsid w:val="00EF21CF"/>
    <w:rsid w:val="00EF2E00"/>
    <w:rsid w:val="00EF40D6"/>
    <w:rsid w:val="00EF47A2"/>
    <w:rsid w:val="00EF7B93"/>
    <w:rsid w:val="00F001C8"/>
    <w:rsid w:val="00F0120E"/>
    <w:rsid w:val="00F01516"/>
    <w:rsid w:val="00F0169C"/>
    <w:rsid w:val="00F01B4C"/>
    <w:rsid w:val="00F03858"/>
    <w:rsid w:val="00F04E97"/>
    <w:rsid w:val="00F0634A"/>
    <w:rsid w:val="00F07105"/>
    <w:rsid w:val="00F07155"/>
    <w:rsid w:val="00F1001A"/>
    <w:rsid w:val="00F10700"/>
    <w:rsid w:val="00F11A27"/>
    <w:rsid w:val="00F123F2"/>
    <w:rsid w:val="00F129CC"/>
    <w:rsid w:val="00F148AA"/>
    <w:rsid w:val="00F14961"/>
    <w:rsid w:val="00F14D2A"/>
    <w:rsid w:val="00F15D8A"/>
    <w:rsid w:val="00F15DD5"/>
    <w:rsid w:val="00F17356"/>
    <w:rsid w:val="00F24A84"/>
    <w:rsid w:val="00F24FDD"/>
    <w:rsid w:val="00F25D98"/>
    <w:rsid w:val="00F300FB"/>
    <w:rsid w:val="00F3065F"/>
    <w:rsid w:val="00F3299E"/>
    <w:rsid w:val="00F335F1"/>
    <w:rsid w:val="00F355E2"/>
    <w:rsid w:val="00F400F7"/>
    <w:rsid w:val="00F40225"/>
    <w:rsid w:val="00F406BF"/>
    <w:rsid w:val="00F41FA8"/>
    <w:rsid w:val="00F45C02"/>
    <w:rsid w:val="00F45C08"/>
    <w:rsid w:val="00F45EF4"/>
    <w:rsid w:val="00F46DE6"/>
    <w:rsid w:val="00F47A26"/>
    <w:rsid w:val="00F53823"/>
    <w:rsid w:val="00F54653"/>
    <w:rsid w:val="00F55065"/>
    <w:rsid w:val="00F5656B"/>
    <w:rsid w:val="00F56724"/>
    <w:rsid w:val="00F60521"/>
    <w:rsid w:val="00F60DB8"/>
    <w:rsid w:val="00F61782"/>
    <w:rsid w:val="00F62681"/>
    <w:rsid w:val="00F62BCC"/>
    <w:rsid w:val="00F6607D"/>
    <w:rsid w:val="00F700B1"/>
    <w:rsid w:val="00F70B5B"/>
    <w:rsid w:val="00F71D22"/>
    <w:rsid w:val="00F725B6"/>
    <w:rsid w:val="00F72F1A"/>
    <w:rsid w:val="00F74868"/>
    <w:rsid w:val="00F75A74"/>
    <w:rsid w:val="00F760E6"/>
    <w:rsid w:val="00F7703C"/>
    <w:rsid w:val="00F77DB6"/>
    <w:rsid w:val="00F80491"/>
    <w:rsid w:val="00F804FE"/>
    <w:rsid w:val="00F80CF1"/>
    <w:rsid w:val="00F8489D"/>
    <w:rsid w:val="00F84F4E"/>
    <w:rsid w:val="00F85015"/>
    <w:rsid w:val="00F85E2F"/>
    <w:rsid w:val="00F87113"/>
    <w:rsid w:val="00F920B7"/>
    <w:rsid w:val="00F92856"/>
    <w:rsid w:val="00F95A61"/>
    <w:rsid w:val="00FA07ED"/>
    <w:rsid w:val="00FA0D0E"/>
    <w:rsid w:val="00FA44FB"/>
    <w:rsid w:val="00FA645C"/>
    <w:rsid w:val="00FB0350"/>
    <w:rsid w:val="00FB1CD2"/>
    <w:rsid w:val="00FB24CE"/>
    <w:rsid w:val="00FB2A1D"/>
    <w:rsid w:val="00FB48C9"/>
    <w:rsid w:val="00FB5B2A"/>
    <w:rsid w:val="00FB6386"/>
    <w:rsid w:val="00FB64BD"/>
    <w:rsid w:val="00FB66CF"/>
    <w:rsid w:val="00FC08A5"/>
    <w:rsid w:val="00FC0E28"/>
    <w:rsid w:val="00FC5959"/>
    <w:rsid w:val="00FC5E7C"/>
    <w:rsid w:val="00FD006A"/>
    <w:rsid w:val="00FD0BB6"/>
    <w:rsid w:val="00FD1FC1"/>
    <w:rsid w:val="00FD220F"/>
    <w:rsid w:val="00FD2C34"/>
    <w:rsid w:val="00FD3AE6"/>
    <w:rsid w:val="00FD4024"/>
    <w:rsid w:val="00FD4E93"/>
    <w:rsid w:val="00FD5047"/>
    <w:rsid w:val="00FD578E"/>
    <w:rsid w:val="00FD5EF4"/>
    <w:rsid w:val="00FD6C66"/>
    <w:rsid w:val="00FD73DD"/>
    <w:rsid w:val="00FD7853"/>
    <w:rsid w:val="00FE1A6F"/>
    <w:rsid w:val="00FE1E3D"/>
    <w:rsid w:val="00FE4B6A"/>
    <w:rsid w:val="00FE5AE5"/>
    <w:rsid w:val="00FE7E85"/>
    <w:rsid w:val="00FF0F69"/>
    <w:rsid w:val="00FF192C"/>
    <w:rsid w:val="00FF24F5"/>
    <w:rsid w:val="00FF34A5"/>
    <w:rsid w:val="00FF4A2D"/>
    <w:rsid w:val="00FF6A95"/>
    <w:rsid w:val="01243A71"/>
    <w:rsid w:val="017D0B9A"/>
    <w:rsid w:val="0183340A"/>
    <w:rsid w:val="01B82994"/>
    <w:rsid w:val="01CA6041"/>
    <w:rsid w:val="01CB4761"/>
    <w:rsid w:val="01E24484"/>
    <w:rsid w:val="01FB51D5"/>
    <w:rsid w:val="02596F1F"/>
    <w:rsid w:val="02790F37"/>
    <w:rsid w:val="02B5553A"/>
    <w:rsid w:val="034270B6"/>
    <w:rsid w:val="036B0C65"/>
    <w:rsid w:val="03EE607E"/>
    <w:rsid w:val="040D7B66"/>
    <w:rsid w:val="04251AA9"/>
    <w:rsid w:val="049540D6"/>
    <w:rsid w:val="049F624B"/>
    <w:rsid w:val="05557E0E"/>
    <w:rsid w:val="05994508"/>
    <w:rsid w:val="05B324E7"/>
    <w:rsid w:val="068B4749"/>
    <w:rsid w:val="069E7CAD"/>
    <w:rsid w:val="06C17032"/>
    <w:rsid w:val="070C5BAF"/>
    <w:rsid w:val="07137DCA"/>
    <w:rsid w:val="07225627"/>
    <w:rsid w:val="07661D65"/>
    <w:rsid w:val="07AA2F7F"/>
    <w:rsid w:val="07DC1D3C"/>
    <w:rsid w:val="08235712"/>
    <w:rsid w:val="08545039"/>
    <w:rsid w:val="08C82DB7"/>
    <w:rsid w:val="08CB4BB8"/>
    <w:rsid w:val="094677A5"/>
    <w:rsid w:val="098B3B72"/>
    <w:rsid w:val="09A91F45"/>
    <w:rsid w:val="09C80794"/>
    <w:rsid w:val="09C90451"/>
    <w:rsid w:val="09FE1AE0"/>
    <w:rsid w:val="0A5029AE"/>
    <w:rsid w:val="0A8A2E78"/>
    <w:rsid w:val="0ABC2DEF"/>
    <w:rsid w:val="0ABC7932"/>
    <w:rsid w:val="0AE83A13"/>
    <w:rsid w:val="0B264E3C"/>
    <w:rsid w:val="0BAF18E6"/>
    <w:rsid w:val="0BCF3015"/>
    <w:rsid w:val="0BF35AAF"/>
    <w:rsid w:val="0BF56429"/>
    <w:rsid w:val="0C1412D1"/>
    <w:rsid w:val="0C295162"/>
    <w:rsid w:val="0C5764CE"/>
    <w:rsid w:val="0C676A27"/>
    <w:rsid w:val="0C992230"/>
    <w:rsid w:val="0C997D34"/>
    <w:rsid w:val="0CBA7903"/>
    <w:rsid w:val="0CFB45A3"/>
    <w:rsid w:val="0D034501"/>
    <w:rsid w:val="0D094666"/>
    <w:rsid w:val="0D115BD6"/>
    <w:rsid w:val="0D131B73"/>
    <w:rsid w:val="0D676E23"/>
    <w:rsid w:val="0E42415B"/>
    <w:rsid w:val="0E4D17FE"/>
    <w:rsid w:val="0E580E14"/>
    <w:rsid w:val="0E5C41BE"/>
    <w:rsid w:val="0E5D1D7D"/>
    <w:rsid w:val="0E6D5AD4"/>
    <w:rsid w:val="0F59233E"/>
    <w:rsid w:val="0F797AEB"/>
    <w:rsid w:val="0F8354BF"/>
    <w:rsid w:val="0FFC42B6"/>
    <w:rsid w:val="10021775"/>
    <w:rsid w:val="10431937"/>
    <w:rsid w:val="109B6A55"/>
    <w:rsid w:val="10B81DA0"/>
    <w:rsid w:val="10CD1CA6"/>
    <w:rsid w:val="11615F65"/>
    <w:rsid w:val="11AC51AD"/>
    <w:rsid w:val="11D162F3"/>
    <w:rsid w:val="1209671B"/>
    <w:rsid w:val="12172E85"/>
    <w:rsid w:val="12321DFA"/>
    <w:rsid w:val="123A037F"/>
    <w:rsid w:val="124774B6"/>
    <w:rsid w:val="12494C0F"/>
    <w:rsid w:val="1254591E"/>
    <w:rsid w:val="12933991"/>
    <w:rsid w:val="12B61035"/>
    <w:rsid w:val="1327446A"/>
    <w:rsid w:val="138C3536"/>
    <w:rsid w:val="13A308E0"/>
    <w:rsid w:val="13B52B59"/>
    <w:rsid w:val="13BB275A"/>
    <w:rsid w:val="13F23E8F"/>
    <w:rsid w:val="140B548A"/>
    <w:rsid w:val="141819A3"/>
    <w:rsid w:val="144743F3"/>
    <w:rsid w:val="14937A00"/>
    <w:rsid w:val="152B159B"/>
    <w:rsid w:val="15301665"/>
    <w:rsid w:val="156B77E5"/>
    <w:rsid w:val="157907F0"/>
    <w:rsid w:val="157D1577"/>
    <w:rsid w:val="15862A5E"/>
    <w:rsid w:val="158F7278"/>
    <w:rsid w:val="15AE4821"/>
    <w:rsid w:val="161D1A50"/>
    <w:rsid w:val="161D26B8"/>
    <w:rsid w:val="165943D4"/>
    <w:rsid w:val="16BA3A6D"/>
    <w:rsid w:val="16E52A5C"/>
    <w:rsid w:val="16E52D9F"/>
    <w:rsid w:val="16FE0356"/>
    <w:rsid w:val="170F7172"/>
    <w:rsid w:val="17402469"/>
    <w:rsid w:val="175960CC"/>
    <w:rsid w:val="17644F71"/>
    <w:rsid w:val="17996E43"/>
    <w:rsid w:val="179E5268"/>
    <w:rsid w:val="17C56966"/>
    <w:rsid w:val="18264981"/>
    <w:rsid w:val="184F32E0"/>
    <w:rsid w:val="1864354B"/>
    <w:rsid w:val="18A32DA3"/>
    <w:rsid w:val="18EA696C"/>
    <w:rsid w:val="18FD1F7C"/>
    <w:rsid w:val="19217936"/>
    <w:rsid w:val="19345AE7"/>
    <w:rsid w:val="193F5CFF"/>
    <w:rsid w:val="1A162BC9"/>
    <w:rsid w:val="1A844704"/>
    <w:rsid w:val="1AAE7424"/>
    <w:rsid w:val="1AE148A9"/>
    <w:rsid w:val="1AEB47A3"/>
    <w:rsid w:val="1B295B34"/>
    <w:rsid w:val="1B2E05DF"/>
    <w:rsid w:val="1B985C4B"/>
    <w:rsid w:val="1BCE4EAC"/>
    <w:rsid w:val="1C5E56D0"/>
    <w:rsid w:val="1CAD4C67"/>
    <w:rsid w:val="1CFB1BC7"/>
    <w:rsid w:val="1DA67356"/>
    <w:rsid w:val="1EA7123A"/>
    <w:rsid w:val="1EBB3A29"/>
    <w:rsid w:val="1EDA6202"/>
    <w:rsid w:val="1EEF0D7B"/>
    <w:rsid w:val="1EF4776E"/>
    <w:rsid w:val="1F767AE9"/>
    <w:rsid w:val="1FB752C9"/>
    <w:rsid w:val="1FCC000E"/>
    <w:rsid w:val="1FD34FD6"/>
    <w:rsid w:val="1FDA358E"/>
    <w:rsid w:val="1FE96788"/>
    <w:rsid w:val="202642DA"/>
    <w:rsid w:val="208F36A0"/>
    <w:rsid w:val="20E9518E"/>
    <w:rsid w:val="21292A32"/>
    <w:rsid w:val="215E1F49"/>
    <w:rsid w:val="217D32FC"/>
    <w:rsid w:val="21C15E44"/>
    <w:rsid w:val="21CF2318"/>
    <w:rsid w:val="22024F68"/>
    <w:rsid w:val="22380333"/>
    <w:rsid w:val="22515A99"/>
    <w:rsid w:val="22662B20"/>
    <w:rsid w:val="227F6D6F"/>
    <w:rsid w:val="2291716F"/>
    <w:rsid w:val="22AD5342"/>
    <w:rsid w:val="22AF6734"/>
    <w:rsid w:val="22B36886"/>
    <w:rsid w:val="23255AC3"/>
    <w:rsid w:val="23BB314F"/>
    <w:rsid w:val="23DF4984"/>
    <w:rsid w:val="23FF1199"/>
    <w:rsid w:val="24144B7C"/>
    <w:rsid w:val="241B2E80"/>
    <w:rsid w:val="24207629"/>
    <w:rsid w:val="24232115"/>
    <w:rsid w:val="2447389C"/>
    <w:rsid w:val="24B40280"/>
    <w:rsid w:val="256A6EF1"/>
    <w:rsid w:val="25AA3BB1"/>
    <w:rsid w:val="25B15F38"/>
    <w:rsid w:val="2610701D"/>
    <w:rsid w:val="2633736D"/>
    <w:rsid w:val="264A1731"/>
    <w:rsid w:val="265961C6"/>
    <w:rsid w:val="268550BF"/>
    <w:rsid w:val="26B213BE"/>
    <w:rsid w:val="26C5358D"/>
    <w:rsid w:val="26E37B49"/>
    <w:rsid w:val="26FB3FAA"/>
    <w:rsid w:val="27322395"/>
    <w:rsid w:val="279A3081"/>
    <w:rsid w:val="279D4A46"/>
    <w:rsid w:val="283952F3"/>
    <w:rsid w:val="28AD222E"/>
    <w:rsid w:val="28CB510A"/>
    <w:rsid w:val="29282928"/>
    <w:rsid w:val="2933020F"/>
    <w:rsid w:val="293474CD"/>
    <w:rsid w:val="29490055"/>
    <w:rsid w:val="29566BEE"/>
    <w:rsid w:val="296C070D"/>
    <w:rsid w:val="297F4886"/>
    <w:rsid w:val="2A2D6DAD"/>
    <w:rsid w:val="2A350494"/>
    <w:rsid w:val="2A423C7C"/>
    <w:rsid w:val="2A45284D"/>
    <w:rsid w:val="2A53382E"/>
    <w:rsid w:val="2A802AE8"/>
    <w:rsid w:val="2A921F7D"/>
    <w:rsid w:val="2AE552EF"/>
    <w:rsid w:val="2B025DA2"/>
    <w:rsid w:val="2B1B263F"/>
    <w:rsid w:val="2B4637B2"/>
    <w:rsid w:val="2B4B7608"/>
    <w:rsid w:val="2B662F34"/>
    <w:rsid w:val="2BCB4C53"/>
    <w:rsid w:val="2BD77252"/>
    <w:rsid w:val="2BD92B1E"/>
    <w:rsid w:val="2BDF318A"/>
    <w:rsid w:val="2C04684A"/>
    <w:rsid w:val="2C097F53"/>
    <w:rsid w:val="2C19011F"/>
    <w:rsid w:val="2C294CEA"/>
    <w:rsid w:val="2C5128E5"/>
    <w:rsid w:val="2C693CED"/>
    <w:rsid w:val="2C7B79B3"/>
    <w:rsid w:val="2CBC41F6"/>
    <w:rsid w:val="2CDF3009"/>
    <w:rsid w:val="2D066057"/>
    <w:rsid w:val="2D274252"/>
    <w:rsid w:val="2D327FCB"/>
    <w:rsid w:val="2DAC41FA"/>
    <w:rsid w:val="2DC55129"/>
    <w:rsid w:val="2DF6036E"/>
    <w:rsid w:val="2E12316C"/>
    <w:rsid w:val="2E231986"/>
    <w:rsid w:val="2E5E462F"/>
    <w:rsid w:val="2EC462EC"/>
    <w:rsid w:val="2F127411"/>
    <w:rsid w:val="2F267D2E"/>
    <w:rsid w:val="2F32275D"/>
    <w:rsid w:val="2F373CA0"/>
    <w:rsid w:val="2F3A2B5C"/>
    <w:rsid w:val="2F404DFE"/>
    <w:rsid w:val="2FDB4AFF"/>
    <w:rsid w:val="30293BB4"/>
    <w:rsid w:val="303F29ED"/>
    <w:rsid w:val="30471B96"/>
    <w:rsid w:val="310251CE"/>
    <w:rsid w:val="312B2641"/>
    <w:rsid w:val="312B2C5E"/>
    <w:rsid w:val="31353647"/>
    <w:rsid w:val="313E22E9"/>
    <w:rsid w:val="31642D8C"/>
    <w:rsid w:val="316B0BC2"/>
    <w:rsid w:val="31912190"/>
    <w:rsid w:val="31E62DCF"/>
    <w:rsid w:val="326C0B65"/>
    <w:rsid w:val="32816DF2"/>
    <w:rsid w:val="32E87617"/>
    <w:rsid w:val="33057035"/>
    <w:rsid w:val="33495B7B"/>
    <w:rsid w:val="33572E75"/>
    <w:rsid w:val="335D6F78"/>
    <w:rsid w:val="33693CD7"/>
    <w:rsid w:val="33C93738"/>
    <w:rsid w:val="33F251A4"/>
    <w:rsid w:val="34446252"/>
    <w:rsid w:val="344977DA"/>
    <w:rsid w:val="344C22E2"/>
    <w:rsid w:val="34757CD3"/>
    <w:rsid w:val="34943ED3"/>
    <w:rsid w:val="35165EDC"/>
    <w:rsid w:val="352E599F"/>
    <w:rsid w:val="3539003E"/>
    <w:rsid w:val="35A717A5"/>
    <w:rsid w:val="36063A32"/>
    <w:rsid w:val="361B2F76"/>
    <w:rsid w:val="363203AC"/>
    <w:rsid w:val="36426764"/>
    <w:rsid w:val="3681022E"/>
    <w:rsid w:val="368E4960"/>
    <w:rsid w:val="36B2072C"/>
    <w:rsid w:val="36B37275"/>
    <w:rsid w:val="373E08C5"/>
    <w:rsid w:val="377F0C7B"/>
    <w:rsid w:val="37E63881"/>
    <w:rsid w:val="37F34E05"/>
    <w:rsid w:val="3825129E"/>
    <w:rsid w:val="38370C39"/>
    <w:rsid w:val="38394097"/>
    <w:rsid w:val="383E2485"/>
    <w:rsid w:val="3852281E"/>
    <w:rsid w:val="38792356"/>
    <w:rsid w:val="389A10E8"/>
    <w:rsid w:val="38B443EF"/>
    <w:rsid w:val="38B6179F"/>
    <w:rsid w:val="38D34707"/>
    <w:rsid w:val="390C6730"/>
    <w:rsid w:val="3A0C25C8"/>
    <w:rsid w:val="3A8557D5"/>
    <w:rsid w:val="3A890609"/>
    <w:rsid w:val="3AA6009A"/>
    <w:rsid w:val="3AB1084F"/>
    <w:rsid w:val="3AB72E30"/>
    <w:rsid w:val="3AD71346"/>
    <w:rsid w:val="3AFD53D4"/>
    <w:rsid w:val="3B1155E0"/>
    <w:rsid w:val="3B586BDD"/>
    <w:rsid w:val="3B7422F2"/>
    <w:rsid w:val="3BB13758"/>
    <w:rsid w:val="3C3F66B6"/>
    <w:rsid w:val="3C8D6DE4"/>
    <w:rsid w:val="3CA00112"/>
    <w:rsid w:val="3CC91158"/>
    <w:rsid w:val="3D032BE5"/>
    <w:rsid w:val="3D2C5EEC"/>
    <w:rsid w:val="3D4A4583"/>
    <w:rsid w:val="3D4E1605"/>
    <w:rsid w:val="3D772024"/>
    <w:rsid w:val="3DBF48B6"/>
    <w:rsid w:val="3E0905BA"/>
    <w:rsid w:val="3E5F2B08"/>
    <w:rsid w:val="3E8F15F7"/>
    <w:rsid w:val="3EC849FA"/>
    <w:rsid w:val="3ED4419A"/>
    <w:rsid w:val="3F2B1C58"/>
    <w:rsid w:val="3F433D1F"/>
    <w:rsid w:val="3F970061"/>
    <w:rsid w:val="3FD9441D"/>
    <w:rsid w:val="40102CE3"/>
    <w:rsid w:val="40114813"/>
    <w:rsid w:val="401C0410"/>
    <w:rsid w:val="40DE5670"/>
    <w:rsid w:val="4142139B"/>
    <w:rsid w:val="41607C50"/>
    <w:rsid w:val="41697BA0"/>
    <w:rsid w:val="41970B74"/>
    <w:rsid w:val="41D36E55"/>
    <w:rsid w:val="41DF7134"/>
    <w:rsid w:val="41F05686"/>
    <w:rsid w:val="41FA60EB"/>
    <w:rsid w:val="4283534E"/>
    <w:rsid w:val="42BB299D"/>
    <w:rsid w:val="42C6007F"/>
    <w:rsid w:val="42D377F6"/>
    <w:rsid w:val="43615A55"/>
    <w:rsid w:val="43672B28"/>
    <w:rsid w:val="43A84678"/>
    <w:rsid w:val="43B86527"/>
    <w:rsid w:val="43E74F66"/>
    <w:rsid w:val="445F08C3"/>
    <w:rsid w:val="447B5A8D"/>
    <w:rsid w:val="447C4308"/>
    <w:rsid w:val="44A0294B"/>
    <w:rsid w:val="456E40CC"/>
    <w:rsid w:val="45B664E0"/>
    <w:rsid w:val="45CC5517"/>
    <w:rsid w:val="46B56525"/>
    <w:rsid w:val="47044840"/>
    <w:rsid w:val="471E4895"/>
    <w:rsid w:val="472255AC"/>
    <w:rsid w:val="47531A02"/>
    <w:rsid w:val="4771549C"/>
    <w:rsid w:val="47BF0034"/>
    <w:rsid w:val="47F76FEA"/>
    <w:rsid w:val="47FC5371"/>
    <w:rsid w:val="4828694D"/>
    <w:rsid w:val="4941162A"/>
    <w:rsid w:val="49A14B49"/>
    <w:rsid w:val="49D943E5"/>
    <w:rsid w:val="49E66218"/>
    <w:rsid w:val="4A2F21E8"/>
    <w:rsid w:val="4A5501B8"/>
    <w:rsid w:val="4A802D19"/>
    <w:rsid w:val="4A9C5999"/>
    <w:rsid w:val="4AC35D3D"/>
    <w:rsid w:val="4ACA2357"/>
    <w:rsid w:val="4AEC5A64"/>
    <w:rsid w:val="4AFF1518"/>
    <w:rsid w:val="4BCF1C6F"/>
    <w:rsid w:val="4C3C08FF"/>
    <w:rsid w:val="4C56394D"/>
    <w:rsid w:val="4C95114E"/>
    <w:rsid w:val="4C9F6898"/>
    <w:rsid w:val="4CEB0E52"/>
    <w:rsid w:val="4D271278"/>
    <w:rsid w:val="4D560EB6"/>
    <w:rsid w:val="4D902D7D"/>
    <w:rsid w:val="4DC0189A"/>
    <w:rsid w:val="4F012393"/>
    <w:rsid w:val="4F0A58E9"/>
    <w:rsid w:val="4F5462E0"/>
    <w:rsid w:val="4FD31D04"/>
    <w:rsid w:val="4FFC44D5"/>
    <w:rsid w:val="501A5689"/>
    <w:rsid w:val="50790BA6"/>
    <w:rsid w:val="50B2377A"/>
    <w:rsid w:val="50CE05B4"/>
    <w:rsid w:val="50EB76A8"/>
    <w:rsid w:val="50F152BC"/>
    <w:rsid w:val="510C4885"/>
    <w:rsid w:val="51442D08"/>
    <w:rsid w:val="51463625"/>
    <w:rsid w:val="514A4E25"/>
    <w:rsid w:val="515D09E2"/>
    <w:rsid w:val="51737125"/>
    <w:rsid w:val="5189228F"/>
    <w:rsid w:val="51B801B9"/>
    <w:rsid w:val="51BE60F3"/>
    <w:rsid w:val="51E55D56"/>
    <w:rsid w:val="523A74FC"/>
    <w:rsid w:val="52640364"/>
    <w:rsid w:val="527E4BBD"/>
    <w:rsid w:val="5299747B"/>
    <w:rsid w:val="52A1677B"/>
    <w:rsid w:val="530B6777"/>
    <w:rsid w:val="53391112"/>
    <w:rsid w:val="538879B0"/>
    <w:rsid w:val="543367BB"/>
    <w:rsid w:val="54742D6B"/>
    <w:rsid w:val="548D5D9B"/>
    <w:rsid w:val="54A45B67"/>
    <w:rsid w:val="54A907ED"/>
    <w:rsid w:val="54EE08E6"/>
    <w:rsid w:val="55A55801"/>
    <w:rsid w:val="55DB29FC"/>
    <w:rsid w:val="563376B1"/>
    <w:rsid w:val="56613486"/>
    <w:rsid w:val="568A352B"/>
    <w:rsid w:val="56AE785E"/>
    <w:rsid w:val="56E31118"/>
    <w:rsid w:val="56F32568"/>
    <w:rsid w:val="572076BE"/>
    <w:rsid w:val="572C3407"/>
    <w:rsid w:val="575A348C"/>
    <w:rsid w:val="57813D18"/>
    <w:rsid w:val="579156E8"/>
    <w:rsid w:val="57CF5C88"/>
    <w:rsid w:val="57D03790"/>
    <w:rsid w:val="58061A35"/>
    <w:rsid w:val="580A4090"/>
    <w:rsid w:val="5829045F"/>
    <w:rsid w:val="584904A1"/>
    <w:rsid w:val="58667E63"/>
    <w:rsid w:val="58801A8F"/>
    <w:rsid w:val="58875A85"/>
    <w:rsid w:val="58A468F3"/>
    <w:rsid w:val="593B6EFE"/>
    <w:rsid w:val="596B0B42"/>
    <w:rsid w:val="59B82702"/>
    <w:rsid w:val="59BA6AF5"/>
    <w:rsid w:val="59FB712C"/>
    <w:rsid w:val="5A1A6CEB"/>
    <w:rsid w:val="5A3D2C70"/>
    <w:rsid w:val="5A5E23E0"/>
    <w:rsid w:val="5A676437"/>
    <w:rsid w:val="5A7D521D"/>
    <w:rsid w:val="5AAD0353"/>
    <w:rsid w:val="5AEF5AA7"/>
    <w:rsid w:val="5AF041C1"/>
    <w:rsid w:val="5AF107A5"/>
    <w:rsid w:val="5B372E16"/>
    <w:rsid w:val="5B431FA0"/>
    <w:rsid w:val="5B8A71CF"/>
    <w:rsid w:val="5BA246E4"/>
    <w:rsid w:val="5BAF7A77"/>
    <w:rsid w:val="5BB07418"/>
    <w:rsid w:val="5BBB04F9"/>
    <w:rsid w:val="5BE945A7"/>
    <w:rsid w:val="5BF55C80"/>
    <w:rsid w:val="5C281CBF"/>
    <w:rsid w:val="5C376349"/>
    <w:rsid w:val="5C53251A"/>
    <w:rsid w:val="5CCA5E3B"/>
    <w:rsid w:val="5CFC551B"/>
    <w:rsid w:val="5D0B751C"/>
    <w:rsid w:val="5D90271D"/>
    <w:rsid w:val="5D937351"/>
    <w:rsid w:val="5DA41E76"/>
    <w:rsid w:val="5DAD4042"/>
    <w:rsid w:val="5DC332BE"/>
    <w:rsid w:val="5E133370"/>
    <w:rsid w:val="5E336FEA"/>
    <w:rsid w:val="5E445235"/>
    <w:rsid w:val="5E5F186B"/>
    <w:rsid w:val="5E9E6307"/>
    <w:rsid w:val="5ECA49B5"/>
    <w:rsid w:val="5EDD741A"/>
    <w:rsid w:val="5F732E23"/>
    <w:rsid w:val="5FBD3248"/>
    <w:rsid w:val="5FE66DD3"/>
    <w:rsid w:val="5FEB5C50"/>
    <w:rsid w:val="5FF92E13"/>
    <w:rsid w:val="600871E6"/>
    <w:rsid w:val="600A6631"/>
    <w:rsid w:val="603C46F3"/>
    <w:rsid w:val="6066427E"/>
    <w:rsid w:val="60915338"/>
    <w:rsid w:val="60A9474A"/>
    <w:rsid w:val="60E70105"/>
    <w:rsid w:val="60FD2073"/>
    <w:rsid w:val="617423DB"/>
    <w:rsid w:val="61B57FCE"/>
    <w:rsid w:val="62172F64"/>
    <w:rsid w:val="626771A1"/>
    <w:rsid w:val="632D78C5"/>
    <w:rsid w:val="63363EE1"/>
    <w:rsid w:val="634B3C7A"/>
    <w:rsid w:val="6365529A"/>
    <w:rsid w:val="63846693"/>
    <w:rsid w:val="639A3886"/>
    <w:rsid w:val="639D4D27"/>
    <w:rsid w:val="63A6346E"/>
    <w:rsid w:val="63DF0EFA"/>
    <w:rsid w:val="64DF4A07"/>
    <w:rsid w:val="64E25808"/>
    <w:rsid w:val="64F610E9"/>
    <w:rsid w:val="654F4CC6"/>
    <w:rsid w:val="65652128"/>
    <w:rsid w:val="65A72408"/>
    <w:rsid w:val="66737722"/>
    <w:rsid w:val="669E6F3A"/>
    <w:rsid w:val="66E102E7"/>
    <w:rsid w:val="670F7C74"/>
    <w:rsid w:val="6712117E"/>
    <w:rsid w:val="6729541D"/>
    <w:rsid w:val="672D4A18"/>
    <w:rsid w:val="6750233A"/>
    <w:rsid w:val="67880048"/>
    <w:rsid w:val="67B07D58"/>
    <w:rsid w:val="67FF3C0C"/>
    <w:rsid w:val="68102CAE"/>
    <w:rsid w:val="685716C4"/>
    <w:rsid w:val="68726316"/>
    <w:rsid w:val="68A673FE"/>
    <w:rsid w:val="68E63296"/>
    <w:rsid w:val="691F0595"/>
    <w:rsid w:val="693651FA"/>
    <w:rsid w:val="69452A6D"/>
    <w:rsid w:val="698B2ABC"/>
    <w:rsid w:val="69A075C0"/>
    <w:rsid w:val="69DE61B4"/>
    <w:rsid w:val="6A003745"/>
    <w:rsid w:val="6A736F31"/>
    <w:rsid w:val="6ABB2BA8"/>
    <w:rsid w:val="6ADE7036"/>
    <w:rsid w:val="6AFA1F88"/>
    <w:rsid w:val="6B191C4A"/>
    <w:rsid w:val="6B2761A9"/>
    <w:rsid w:val="6B2D1FFB"/>
    <w:rsid w:val="6B3D1B58"/>
    <w:rsid w:val="6BB37140"/>
    <w:rsid w:val="6C090688"/>
    <w:rsid w:val="6C2E088C"/>
    <w:rsid w:val="6C545B8D"/>
    <w:rsid w:val="6CC71984"/>
    <w:rsid w:val="6CD21A7F"/>
    <w:rsid w:val="6CE1720F"/>
    <w:rsid w:val="6D843159"/>
    <w:rsid w:val="6D8F49A0"/>
    <w:rsid w:val="6DA804C5"/>
    <w:rsid w:val="6DCF4CFB"/>
    <w:rsid w:val="6DD753C4"/>
    <w:rsid w:val="6DEA7A31"/>
    <w:rsid w:val="6DEE6DFB"/>
    <w:rsid w:val="6E3934DF"/>
    <w:rsid w:val="6E582A55"/>
    <w:rsid w:val="6E675C4F"/>
    <w:rsid w:val="6EAD5668"/>
    <w:rsid w:val="6EE97DF0"/>
    <w:rsid w:val="6FA80341"/>
    <w:rsid w:val="6FCE45C0"/>
    <w:rsid w:val="6FF73C93"/>
    <w:rsid w:val="704143DA"/>
    <w:rsid w:val="70860CE3"/>
    <w:rsid w:val="70CA392B"/>
    <w:rsid w:val="70E17530"/>
    <w:rsid w:val="70E436BC"/>
    <w:rsid w:val="70F444D2"/>
    <w:rsid w:val="710153DB"/>
    <w:rsid w:val="710A66F2"/>
    <w:rsid w:val="712B2D7A"/>
    <w:rsid w:val="713A3EFC"/>
    <w:rsid w:val="713F3255"/>
    <w:rsid w:val="717026AC"/>
    <w:rsid w:val="71C25912"/>
    <w:rsid w:val="71C26BC2"/>
    <w:rsid w:val="71DC1718"/>
    <w:rsid w:val="72254650"/>
    <w:rsid w:val="72293711"/>
    <w:rsid w:val="72304AC5"/>
    <w:rsid w:val="724A3CAB"/>
    <w:rsid w:val="724D7533"/>
    <w:rsid w:val="72587127"/>
    <w:rsid w:val="725E322F"/>
    <w:rsid w:val="7275197E"/>
    <w:rsid w:val="72851A3A"/>
    <w:rsid w:val="72B15237"/>
    <w:rsid w:val="72C9464B"/>
    <w:rsid w:val="72D27422"/>
    <w:rsid w:val="7303419B"/>
    <w:rsid w:val="731161E9"/>
    <w:rsid w:val="731B5488"/>
    <w:rsid w:val="73424B26"/>
    <w:rsid w:val="73C16850"/>
    <w:rsid w:val="74054790"/>
    <w:rsid w:val="741A7C07"/>
    <w:rsid w:val="741D163C"/>
    <w:rsid w:val="74242EB5"/>
    <w:rsid w:val="74284E1E"/>
    <w:rsid w:val="743F1330"/>
    <w:rsid w:val="74502704"/>
    <w:rsid w:val="746034B7"/>
    <w:rsid w:val="7477377F"/>
    <w:rsid w:val="74A36CEC"/>
    <w:rsid w:val="74B9710C"/>
    <w:rsid w:val="74F51E70"/>
    <w:rsid w:val="753403DF"/>
    <w:rsid w:val="753C3824"/>
    <w:rsid w:val="75552850"/>
    <w:rsid w:val="756C712A"/>
    <w:rsid w:val="758701A0"/>
    <w:rsid w:val="75DB2F51"/>
    <w:rsid w:val="76514BCF"/>
    <w:rsid w:val="76751351"/>
    <w:rsid w:val="768A0EE3"/>
    <w:rsid w:val="769E542F"/>
    <w:rsid w:val="76C5631D"/>
    <w:rsid w:val="76E30A6A"/>
    <w:rsid w:val="76FB11AB"/>
    <w:rsid w:val="77176583"/>
    <w:rsid w:val="77197F50"/>
    <w:rsid w:val="773B0371"/>
    <w:rsid w:val="77487E33"/>
    <w:rsid w:val="77724C53"/>
    <w:rsid w:val="780008EC"/>
    <w:rsid w:val="782174D1"/>
    <w:rsid w:val="782214ED"/>
    <w:rsid w:val="78632E2A"/>
    <w:rsid w:val="78671595"/>
    <w:rsid w:val="78722C11"/>
    <w:rsid w:val="78AA566B"/>
    <w:rsid w:val="78D14054"/>
    <w:rsid w:val="78E10ABE"/>
    <w:rsid w:val="79026813"/>
    <w:rsid w:val="79542DC4"/>
    <w:rsid w:val="79C84AA5"/>
    <w:rsid w:val="79DA592C"/>
    <w:rsid w:val="79E67A3B"/>
    <w:rsid w:val="79F458A4"/>
    <w:rsid w:val="7A355AE6"/>
    <w:rsid w:val="7A853C6B"/>
    <w:rsid w:val="7A9D0462"/>
    <w:rsid w:val="7AD6717A"/>
    <w:rsid w:val="7ADC7AA2"/>
    <w:rsid w:val="7AE03596"/>
    <w:rsid w:val="7AED6E8A"/>
    <w:rsid w:val="7B01351A"/>
    <w:rsid w:val="7B401097"/>
    <w:rsid w:val="7B71304D"/>
    <w:rsid w:val="7C137C10"/>
    <w:rsid w:val="7C432000"/>
    <w:rsid w:val="7C5113B4"/>
    <w:rsid w:val="7C8E4128"/>
    <w:rsid w:val="7C981D0C"/>
    <w:rsid w:val="7CC42056"/>
    <w:rsid w:val="7D083C49"/>
    <w:rsid w:val="7D0B25B3"/>
    <w:rsid w:val="7D246DB7"/>
    <w:rsid w:val="7D7D7622"/>
    <w:rsid w:val="7D9344DA"/>
    <w:rsid w:val="7D9E3883"/>
    <w:rsid w:val="7DB03265"/>
    <w:rsid w:val="7DF15183"/>
    <w:rsid w:val="7E5F4FA7"/>
    <w:rsid w:val="7E727219"/>
    <w:rsid w:val="7EC12F7A"/>
    <w:rsid w:val="7EE11A75"/>
    <w:rsid w:val="7F1B385A"/>
    <w:rsid w:val="7F30394B"/>
    <w:rsid w:val="7F362C92"/>
    <w:rsid w:val="7F6F7291"/>
    <w:rsid w:val="7FA42277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8EF007"/>
  <w15:docId w15:val="{8C26B332-AAD6-4EE3-9A9D-B6E98B3BE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uiPriority w:val="9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f1">
    <w:name w:val="Revision"/>
    <w:hidden/>
    <w:uiPriority w:val="99"/>
    <w:unhideWhenUsed/>
    <w:rsid w:val="008647E3"/>
    <w:rPr>
      <w:rFonts w:eastAsiaTheme="minorEastAsia"/>
      <w:lang w:val="en-GB" w:eastAsia="en-US"/>
    </w:rPr>
  </w:style>
  <w:style w:type="character" w:customStyle="1" w:styleId="aff2">
    <w:name w:val="列出段落 字符"/>
    <w:link w:val="aff3"/>
    <w:uiPriority w:val="34"/>
    <w:qFormat/>
    <w:locked/>
    <w:rsid w:val="007941DE"/>
    <w:rPr>
      <w:rFonts w:ascii="Calibri" w:eastAsia="Calibri" w:hAnsi="Calibri"/>
      <w:sz w:val="22"/>
      <w:szCs w:val="22"/>
      <w:lang w:eastAsia="zh-CN"/>
    </w:rPr>
  </w:style>
  <w:style w:type="paragraph" w:customStyle="1" w:styleId="aff3">
    <w:basedOn w:val="a"/>
    <w:next w:val="aff"/>
    <w:link w:val="aff2"/>
    <w:uiPriority w:val="34"/>
    <w:qFormat/>
    <w:rsid w:val="007941DE"/>
    <w:pPr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ascii="Calibri" w:eastAsia="Calibri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20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</TotalTime>
  <Pages>9</Pages>
  <Words>4980</Words>
  <Characters>28391</Characters>
  <Application>Microsoft Office Word</Application>
  <DocSecurity>0</DocSecurity>
  <Lines>236</Lines>
  <Paragraphs>66</Paragraphs>
  <ScaleCrop>false</ScaleCrop>
  <Company>3GPP Support Team</Company>
  <LinksUpToDate>false</LinksUpToDate>
  <CharactersWithSpaces>33305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CMCC</dc:creator>
  <cp:keywords/>
  <dc:description/>
  <cp:lastModifiedBy>CMCC</cp:lastModifiedBy>
  <cp:revision>19</cp:revision>
  <cp:lastPrinted>1900-12-31T16:00:00Z</cp:lastPrinted>
  <dcterms:created xsi:type="dcterms:W3CDTF">2024-12-17T09:51:00Z</dcterms:created>
  <dcterms:modified xsi:type="dcterms:W3CDTF">2025-02-07T04:08:00Z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BE359ACECE954DAEAE5FF4C3197A0D59</vt:lpwstr>
  </property>
</Properties>
</file>